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id w:val="-441685749"/>
        <w:docPartObj>
          <w:docPartGallery w:val="Cover Pages"/>
          <w:docPartUnique/>
        </w:docPartObj>
      </w:sdtPr>
      <w:sdtEndPr/>
      <w:sdtContent>
        <w:p w14:paraId="2D75022B" w14:textId="5E630D6B" w:rsidR="00811539" w:rsidRDefault="00A44064">
          <w:r>
            <w:rPr>
              <w:rFonts w:asciiTheme="majorHAnsi" w:hAnsiTheme="majorHAnsi"/>
              <w:b/>
              <w:noProof/>
              <w:color w:val="0079C1"/>
              <w:sz w:val="32"/>
              <w:szCs w:val="32"/>
            </w:rPr>
            <w:drawing>
              <wp:anchor distT="0" distB="0" distL="114300" distR="114300" simplePos="0" relativeHeight="251667456" behindDoc="0" locked="0" layoutInCell="1" allowOverlap="1" wp14:anchorId="025EDB17" wp14:editId="4E972EA3">
                <wp:simplePos x="0" y="0"/>
                <wp:positionH relativeFrom="margin">
                  <wp:posOffset>4339590</wp:posOffset>
                </wp:positionH>
                <wp:positionV relativeFrom="page">
                  <wp:posOffset>133350</wp:posOffset>
                </wp:positionV>
                <wp:extent cx="2378075" cy="1372870"/>
                <wp:effectExtent l="57150" t="19050" r="60325" b="9398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ronin_horizonta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78075" cy="1372870"/>
                        </a:xfrm>
                        <a:prstGeom prst="rect">
                          <a:avLst/>
                        </a:prstGeom>
                        <a:effectLst>
                          <a:outerShdw blurRad="50800" dist="38100" dir="5400000" algn="t"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0010586F">
            <w:rPr>
              <w:noProof/>
            </w:rPr>
            <mc:AlternateContent>
              <mc:Choice Requires="wpg">
                <w:drawing>
                  <wp:anchor distT="0" distB="0" distL="114300" distR="114300" simplePos="0" relativeHeight="251662336" behindDoc="0" locked="0" layoutInCell="1" allowOverlap="1" wp14:anchorId="5A585AAB" wp14:editId="1906A0A8">
                    <wp:simplePos x="0" y="0"/>
                    <wp:positionH relativeFrom="margin">
                      <wp:posOffset>-628650</wp:posOffset>
                    </wp:positionH>
                    <wp:positionV relativeFrom="page">
                      <wp:posOffset>228600</wp:posOffset>
                    </wp:positionV>
                    <wp:extent cx="7162800" cy="1215390"/>
                    <wp:effectExtent l="57150" t="19050" r="57150" b="97155"/>
                    <wp:wrapNone/>
                    <wp:docPr id="149" name="Group 149"/>
                    <wp:cNvGraphicFramePr/>
                    <a:graphic xmlns:a="http://schemas.openxmlformats.org/drawingml/2006/main">
                      <a:graphicData uri="http://schemas.microsoft.com/office/word/2010/wordprocessingGroup">
                        <wpg:wgp>
                          <wpg:cNvGrpSpPr/>
                          <wpg:grpSpPr>
                            <a:xfrm>
                              <a:off x="0" y="0"/>
                              <a:ext cx="7162800" cy="1215390"/>
                              <a:chOff x="0" y="-1"/>
                              <a:chExt cx="7315200" cy="1216153"/>
                            </a:xfrm>
                            <a:blipFill dpi="0" rotWithShape="1">
                              <a:blip r:embed="rId9">
                                <a:extLst>
                                  <a:ext uri="{28A0092B-C50C-407E-A947-70E740481C1C}">
                                    <a14:useLocalDpi xmlns:a14="http://schemas.microsoft.com/office/drawing/2010/main" val="0"/>
                                  </a:ext>
                                </a:extLst>
                              </a:blip>
                              <a:srcRect/>
                              <a:stretch>
                                <a:fillRect/>
                              </a:stretch>
                            </a:blipFill>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grpFill/>
                              <a:ln>
                                <a:no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12100</wp14:pctHeight>
                    </wp14:sizeRelV>
                  </wp:anchor>
                </w:drawing>
              </mc:Choice>
              <mc:Fallback>
                <w:pict>
                  <v:group w14:anchorId="1AF4708D" id="Group 149" o:spid="_x0000_s1026" style="position:absolute;margin-left:-49.5pt;margin-top:18pt;width:564pt;height:95.7pt;z-index:251662336;mso-height-percent:121;mso-position-horizontal-relative:margin;mso-position-vertical-relative:page;mso-height-percent:121" coordorigin="" coordsize="73152,12161"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" path="m,l7312660,r,1129665l3619500,733425,,1091565,,xe" filled="f"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" filled="f" stroked="f" strokeweight="1pt">
                      <v:shadow on="t" color="black" opacity="26214f" origin=",-.5" offset="0,3pt"/>
                    </v:rect>
                    <w10:wrap anchorx="margin" anchory="page"/>
                  </v:group>
                </w:pict>
              </mc:Fallback>
            </mc:AlternateContent>
          </w:r>
        </w:p>
        <w:p w14:paraId="7CE0FC3E" w14:textId="5A445485" w:rsidR="00811539" w:rsidRDefault="00A543C9">
          <w:r>
            <w:rPr>
              <w:noProof/>
            </w:rPr>
            <mc:AlternateContent>
              <mc:Choice Requires="wps">
                <w:drawing>
                  <wp:anchor distT="45720" distB="45720" distL="114300" distR="114300" simplePos="0" relativeHeight="251664384" behindDoc="0" locked="0" layoutInCell="1" allowOverlap="1" wp14:anchorId="1CC2B74D" wp14:editId="33EA1AA0">
                    <wp:simplePos x="0" y="0"/>
                    <wp:positionH relativeFrom="margin">
                      <wp:posOffset>-15240</wp:posOffset>
                    </wp:positionH>
                    <wp:positionV relativeFrom="page">
                      <wp:posOffset>1506220</wp:posOffset>
                    </wp:positionV>
                    <wp:extent cx="4848225" cy="1747520"/>
                    <wp:effectExtent l="0" t="0" r="0" b="50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1747520"/>
                            </a:xfrm>
                            <a:prstGeom prst="rect">
                              <a:avLst/>
                            </a:prstGeom>
                            <a:noFill/>
                            <a:ln w="9525">
                              <a:noFill/>
                              <a:miter lim="800000"/>
                              <a:headEnd/>
                              <a:tailEnd/>
                            </a:ln>
                          </wps:spPr>
                          <wps:txbx>
                            <w:txbxContent>
                              <w:p w14:paraId="1DC4E5B3" w14:textId="77777777" w:rsidR="001C214C" w:rsidRDefault="001C214C" w:rsidP="00811539">
                                <w:pPr>
                                  <w:spacing w:after="0" w:line="360" w:lineRule="auto"/>
                                  <w:rPr>
                                    <w:rFonts w:ascii="Gill Sans MT" w:hAnsi="Gill Sans MT"/>
                                    <w:b/>
                                    <w:color w:val="2E4E74"/>
                                    <w:sz w:val="16"/>
                                    <w:szCs w:val="16"/>
                                  </w:rPr>
                                </w:pPr>
                              </w:p>
                              <w:p w14:paraId="25ACD015" w14:textId="1F68246E" w:rsidR="00811539" w:rsidRPr="00A543C9" w:rsidRDefault="00A543C9" w:rsidP="00811539">
                                <w:pPr>
                                  <w:spacing w:after="0" w:line="360" w:lineRule="auto"/>
                                  <w:rPr>
                                    <w:rFonts w:ascii="Gill Sans MT" w:hAnsi="Gill Sans MT"/>
                                    <w:b/>
                                    <w:color w:val="C53A32"/>
                                    <w:sz w:val="44"/>
                                    <w:szCs w:val="52"/>
                                  </w:rPr>
                                </w:pPr>
                                <w:r w:rsidRPr="00A543C9">
                                  <w:rPr>
                                    <w:rFonts w:ascii="Gill Sans MT" w:hAnsi="Gill Sans MT"/>
                                    <w:b/>
                                    <w:color w:val="C53A32"/>
                                    <w:sz w:val="44"/>
                                    <w:szCs w:val="52"/>
                                  </w:rPr>
                                  <w:t>C</w:t>
                                </w:r>
                                <w:r>
                                  <w:rPr>
                                    <w:rFonts w:ascii="Gill Sans MT" w:hAnsi="Gill Sans MT"/>
                                    <w:b/>
                                    <w:color w:val="C53A32"/>
                                    <w:sz w:val="44"/>
                                    <w:szCs w:val="52"/>
                                  </w:rPr>
                                  <w:t>ommonwealth</w:t>
                                </w:r>
                                <w:r w:rsidR="00811539" w:rsidRPr="00A543C9">
                                  <w:rPr>
                                    <w:rFonts w:ascii="Gill Sans MT" w:hAnsi="Gill Sans MT"/>
                                    <w:b/>
                                    <w:color w:val="C53A32"/>
                                    <w:sz w:val="44"/>
                                    <w:szCs w:val="52"/>
                                  </w:rPr>
                                  <w:t xml:space="preserve"> of </w:t>
                                </w:r>
                                <w:r>
                                  <w:rPr>
                                    <w:rFonts w:ascii="Gill Sans MT" w:hAnsi="Gill Sans MT"/>
                                    <w:b/>
                                    <w:color w:val="C53A32"/>
                                    <w:sz w:val="44"/>
                                    <w:szCs w:val="52"/>
                                  </w:rPr>
                                  <w:t>Massachusetts</w:t>
                                </w:r>
                              </w:p>
                              <w:p w14:paraId="71B7771D" w14:textId="4A320B19" w:rsidR="00811539" w:rsidRPr="00533666" w:rsidRDefault="00A543C9" w:rsidP="00FF5E7D">
                                <w:pPr>
                                  <w:spacing w:after="40" w:line="240" w:lineRule="auto"/>
                                  <w:rPr>
                                    <w:rFonts w:asciiTheme="majorHAnsi" w:hAnsiTheme="majorHAnsi"/>
                                    <w:color w:val="969696"/>
                                    <w:sz w:val="40"/>
                                    <w:szCs w:val="48"/>
                                  </w:rPr>
                                </w:pPr>
                                <w:r>
                                  <w:rPr>
                                    <w:rFonts w:asciiTheme="majorHAnsi" w:hAnsiTheme="majorHAnsi"/>
                                    <w:color w:val="969696"/>
                                    <w:sz w:val="40"/>
                                    <w:szCs w:val="48"/>
                                  </w:rPr>
                                  <w:t xml:space="preserve">Operational Services Division </w:t>
                                </w:r>
                              </w:p>
                              <w:p w14:paraId="26618A4C" w14:textId="3F9BDD93" w:rsidR="00811539" w:rsidRPr="00533666" w:rsidRDefault="00811539" w:rsidP="00FF5E7D">
                                <w:pPr>
                                  <w:spacing w:after="40" w:line="240" w:lineRule="auto"/>
                                  <w:rPr>
                                    <w:rFonts w:asciiTheme="majorHAnsi" w:hAnsiTheme="majorHAnsi"/>
                                    <w:color w:val="969696"/>
                                    <w:sz w:val="40"/>
                                    <w:szCs w:val="48"/>
                                  </w:rPr>
                                </w:pPr>
                                <w:r w:rsidRPr="00533666">
                                  <w:rPr>
                                    <w:rFonts w:asciiTheme="majorHAnsi" w:hAnsiTheme="majorHAnsi"/>
                                    <w:color w:val="969696"/>
                                    <w:sz w:val="40"/>
                                    <w:szCs w:val="48"/>
                                  </w:rPr>
                                  <w:t xml:space="preserve">Division of </w:t>
                                </w:r>
                                <w:r w:rsidR="00A543C9">
                                  <w:rPr>
                                    <w:rFonts w:asciiTheme="majorHAnsi" w:hAnsiTheme="majorHAnsi"/>
                                    <w:color w:val="969696"/>
                                    <w:sz w:val="40"/>
                                    <w:szCs w:val="48"/>
                                  </w:rPr>
                                  <w:t>Executive Office of Administration and Finance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C2B74D" id="_x0000_t202" coordsize="21600,21600" o:spt="202" path="m,l,21600r21600,l21600,xe">
                    <v:stroke joinstyle="miter"/>
                    <v:path gradientshapeok="t" o:connecttype="rect"/>
                  </v:shapetype>
                  <v:shape id="Text Box 2" o:spid="_x0000_s1026" type="#_x0000_t202" style="position:absolute;margin-left:-1.2pt;margin-top:118.6pt;width:381.75pt;height:137.6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" filled="f" stroked="f">
                    <v:textbox>
                      <w:txbxContent>
                        <w:p w14:paraId="1DC4E5B3" w14:textId="77777777" w:rsidR="001C214C" w:rsidRDefault="001C214C" w:rsidP="00811539">
                          <w:pPr>
                            <w:spacing w:after="0" w:line="360" w:lineRule="auto"/>
                            <w:rPr>
                              <w:rFonts w:ascii="Gill Sans MT" w:hAnsi="Gill Sans MT"/>
                              <w:b/>
                              <w:color w:val="2E4E74"/>
                              <w:sz w:val="16"/>
                              <w:szCs w:val="16"/>
                            </w:rPr>
                          </w:pPr>
                        </w:p>
                        <w:p w14:paraId="25ACD015" w14:textId="1F68246E" w:rsidR="00811539" w:rsidRPr="00A543C9" w:rsidRDefault="00A543C9" w:rsidP="00811539">
                          <w:pPr>
                            <w:spacing w:after="0" w:line="360" w:lineRule="auto"/>
                            <w:rPr>
                              <w:rFonts w:ascii="Gill Sans MT" w:hAnsi="Gill Sans MT"/>
                              <w:b/>
                              <w:color w:val="C53A32"/>
                              <w:sz w:val="44"/>
                              <w:szCs w:val="52"/>
                            </w:rPr>
                          </w:pPr>
                          <w:r w:rsidRPr="00A543C9">
                            <w:rPr>
                              <w:rFonts w:ascii="Gill Sans MT" w:hAnsi="Gill Sans MT"/>
                              <w:b/>
                              <w:color w:val="C53A32"/>
                              <w:sz w:val="44"/>
                              <w:szCs w:val="52"/>
                            </w:rPr>
                            <w:t>C</w:t>
                          </w:r>
                          <w:r>
                            <w:rPr>
                              <w:rFonts w:ascii="Gill Sans MT" w:hAnsi="Gill Sans MT"/>
                              <w:b/>
                              <w:color w:val="C53A32"/>
                              <w:sz w:val="44"/>
                              <w:szCs w:val="52"/>
                            </w:rPr>
                            <w:t>ommonwealth</w:t>
                          </w:r>
                          <w:r w:rsidR="00811539" w:rsidRPr="00A543C9">
                            <w:rPr>
                              <w:rFonts w:ascii="Gill Sans MT" w:hAnsi="Gill Sans MT"/>
                              <w:b/>
                              <w:color w:val="C53A32"/>
                              <w:sz w:val="44"/>
                              <w:szCs w:val="52"/>
                            </w:rPr>
                            <w:t xml:space="preserve"> of </w:t>
                          </w:r>
                          <w:r>
                            <w:rPr>
                              <w:rFonts w:ascii="Gill Sans MT" w:hAnsi="Gill Sans MT"/>
                              <w:b/>
                              <w:color w:val="C53A32"/>
                              <w:sz w:val="44"/>
                              <w:szCs w:val="52"/>
                            </w:rPr>
                            <w:t>Massachusetts</w:t>
                          </w:r>
                        </w:p>
                        <w:p w14:paraId="71B7771D" w14:textId="4A320B19" w:rsidR="00811539" w:rsidRPr="00533666" w:rsidRDefault="00A543C9" w:rsidP="00FF5E7D">
                          <w:pPr>
                            <w:spacing w:after="40" w:line="240" w:lineRule="auto"/>
                            <w:rPr>
                              <w:rFonts w:asciiTheme="majorHAnsi" w:hAnsiTheme="majorHAnsi"/>
                              <w:color w:val="969696"/>
                              <w:sz w:val="40"/>
                              <w:szCs w:val="48"/>
                            </w:rPr>
                          </w:pPr>
                          <w:r>
                            <w:rPr>
                              <w:rFonts w:asciiTheme="majorHAnsi" w:hAnsiTheme="majorHAnsi"/>
                              <w:color w:val="969696"/>
                              <w:sz w:val="40"/>
                              <w:szCs w:val="48"/>
                            </w:rPr>
                            <w:t xml:space="preserve">Operational Services Division </w:t>
                          </w:r>
                        </w:p>
                        <w:p w14:paraId="26618A4C" w14:textId="3F9BDD93" w:rsidR="00811539" w:rsidRPr="00533666" w:rsidRDefault="00811539" w:rsidP="00FF5E7D">
                          <w:pPr>
                            <w:spacing w:after="40" w:line="240" w:lineRule="auto"/>
                            <w:rPr>
                              <w:rFonts w:asciiTheme="majorHAnsi" w:hAnsiTheme="majorHAnsi"/>
                              <w:color w:val="969696"/>
                              <w:sz w:val="40"/>
                              <w:szCs w:val="48"/>
                            </w:rPr>
                          </w:pPr>
                          <w:r w:rsidRPr="00533666">
                            <w:rPr>
                              <w:rFonts w:asciiTheme="majorHAnsi" w:hAnsiTheme="majorHAnsi"/>
                              <w:color w:val="969696"/>
                              <w:sz w:val="40"/>
                              <w:szCs w:val="48"/>
                            </w:rPr>
                            <w:t xml:space="preserve">Division of </w:t>
                          </w:r>
                          <w:r w:rsidR="00A543C9">
                            <w:rPr>
                              <w:rFonts w:asciiTheme="majorHAnsi" w:hAnsiTheme="majorHAnsi"/>
                              <w:color w:val="969696"/>
                              <w:sz w:val="40"/>
                              <w:szCs w:val="48"/>
                            </w:rPr>
                            <w:t>Executive Office of Administration and Finance</w:t>
                          </w:r>
                        </w:p>
                      </w:txbxContent>
                    </v:textbox>
                    <w10:wrap type="square" anchorx="margin" anchory="page"/>
                  </v:shape>
                </w:pict>
              </mc:Fallback>
            </mc:AlternateContent>
          </w:r>
        </w:p>
        <w:p w14:paraId="5E39C172" w14:textId="4A6D32D8" w:rsidR="00811539" w:rsidRDefault="00811539"/>
        <w:p w14:paraId="68BF140B" w14:textId="77777777" w:rsidR="00811539" w:rsidRDefault="00811539"/>
        <w:p w14:paraId="0570DDD7" w14:textId="77777777" w:rsidR="00B03525" w:rsidRDefault="00B03525"/>
        <w:p w14:paraId="55FB2D89" w14:textId="77777777" w:rsidR="00B03525" w:rsidRDefault="00B03525"/>
        <w:p w14:paraId="200ED5F6" w14:textId="77777777" w:rsidR="00B03525" w:rsidRDefault="00B03525"/>
        <w:p w14:paraId="7432F523" w14:textId="77777777" w:rsidR="00B03525" w:rsidRDefault="00B03525" w:rsidP="00FF5E7D">
          <w:pPr>
            <w:pBdr>
              <w:bottom w:val="single" w:sz="12" w:space="1" w:color="2E4E74"/>
            </w:pBdr>
          </w:pPr>
        </w:p>
        <w:p w14:paraId="61F33773" w14:textId="77777777" w:rsidR="00B03525" w:rsidRDefault="00B03525" w:rsidP="00FF5E7D">
          <w:pPr>
            <w:pBdr>
              <w:bottom w:val="single" w:sz="12" w:space="1" w:color="2E4E74"/>
            </w:pBdr>
          </w:pPr>
        </w:p>
        <w:p w14:paraId="4AA31ACE" w14:textId="77777777" w:rsidR="00B03525" w:rsidRDefault="00B03525" w:rsidP="00FF5E7D">
          <w:pPr>
            <w:pBdr>
              <w:bottom w:val="single" w:sz="12" w:space="1" w:color="2E4E74"/>
            </w:pBdr>
          </w:pPr>
        </w:p>
        <w:p w14:paraId="6E483D7B" w14:textId="77777777" w:rsidR="00B03525" w:rsidRDefault="00B03525"/>
        <w:p w14:paraId="646B800F" w14:textId="77777777" w:rsidR="00B03525" w:rsidRDefault="00B03525"/>
        <w:p w14:paraId="0B1C9A57" w14:textId="55EEEB65" w:rsidR="00FF5E7D" w:rsidRPr="00AF5B04" w:rsidRDefault="00FF5E7D" w:rsidP="00AF5B04">
          <w:pPr>
            <w:jc w:val="center"/>
            <w:rPr>
              <w:rFonts w:ascii="Gill Sans MT" w:hAnsi="Gill Sans MT"/>
              <w:b/>
              <w:noProof/>
              <w:color w:val="2E4E74"/>
              <w:sz w:val="96"/>
              <w:szCs w:val="96"/>
            </w:rPr>
          </w:pPr>
          <w:r w:rsidRPr="00AF5B04">
            <w:rPr>
              <w:rFonts w:ascii="Gill Sans MT" w:hAnsi="Gill Sans MT"/>
              <w:b/>
              <w:noProof/>
              <w:color w:val="2E4E74"/>
              <w:sz w:val="96"/>
              <w:szCs w:val="96"/>
            </w:rPr>
            <w:t>201</w:t>
          </w:r>
          <w:r w:rsidR="000E7D43">
            <w:rPr>
              <w:rFonts w:ascii="Gill Sans MT" w:hAnsi="Gill Sans MT"/>
              <w:b/>
              <w:noProof/>
              <w:color w:val="2E4E74"/>
              <w:sz w:val="96"/>
              <w:szCs w:val="96"/>
            </w:rPr>
            <w:t>9</w:t>
          </w:r>
          <w:r w:rsidRPr="00AF5B04">
            <w:rPr>
              <w:rFonts w:ascii="Gill Sans MT" w:hAnsi="Gill Sans MT"/>
              <w:b/>
              <w:noProof/>
              <w:color w:val="2E4E74"/>
              <w:sz w:val="96"/>
              <w:szCs w:val="96"/>
            </w:rPr>
            <w:t xml:space="preserve"> George Cronin </w:t>
          </w:r>
          <w:r w:rsidRPr="00AF5B04">
            <w:rPr>
              <w:rFonts w:ascii="Gill Sans MT" w:hAnsi="Gill Sans MT"/>
              <w:b/>
              <w:noProof/>
              <w:color w:val="2E4E74"/>
              <w:sz w:val="54"/>
              <w:szCs w:val="54"/>
            </w:rPr>
            <w:t>Awards for Procurement Excellence</w:t>
          </w:r>
        </w:p>
        <w:p w14:paraId="6359BBBE" w14:textId="77777777" w:rsidR="00CA22AC" w:rsidRDefault="00CA22AC" w:rsidP="00B03525">
          <w:pPr>
            <w:jc w:val="center"/>
            <w:rPr>
              <w:noProof/>
            </w:rPr>
          </w:pPr>
        </w:p>
        <w:p w14:paraId="04845473" w14:textId="77777777" w:rsidR="00CA22AC" w:rsidRDefault="00CA22AC" w:rsidP="00AD665D">
          <w:pPr>
            <w:rPr>
              <w:noProof/>
            </w:rPr>
          </w:pPr>
        </w:p>
        <w:p w14:paraId="63A86CE2" w14:textId="547E13D1" w:rsidR="00074F23" w:rsidRPr="00434BBA" w:rsidRDefault="00434BBA" w:rsidP="00434BBA">
          <w:pPr>
            <w:jc w:val="center"/>
            <w:rPr>
              <w:rFonts w:ascii="Gill Sans MT" w:hAnsi="Gill Sans MT"/>
              <w:b/>
              <w:noProof/>
              <w:color w:val="C53A32"/>
              <w:sz w:val="52"/>
              <w:szCs w:val="52"/>
            </w:rPr>
          </w:pPr>
          <w:r w:rsidRPr="00434BBA">
            <w:rPr>
              <w:rFonts w:ascii="Gill Sans MT" w:hAnsi="Gill Sans MT"/>
              <w:b/>
              <w:noProof/>
              <w:color w:val="C53A32"/>
              <w:sz w:val="52"/>
              <w:szCs w:val="52"/>
            </w:rPr>
            <w:t xml:space="preserve">Excellent Data = Meaningful Analytics: Improving Vendor Report </w:t>
          </w:r>
          <w:r>
            <w:rPr>
              <w:rFonts w:ascii="Gill Sans MT" w:hAnsi="Gill Sans MT"/>
              <w:b/>
              <w:noProof/>
              <w:color w:val="C53A32"/>
              <w:sz w:val="52"/>
              <w:szCs w:val="52"/>
            </w:rPr>
            <w:t xml:space="preserve">Information Management </w:t>
          </w:r>
          <w:r w:rsidRPr="00434BBA">
            <w:rPr>
              <w:rFonts w:ascii="Gill Sans MT" w:hAnsi="Gill Sans MT"/>
              <w:b/>
              <w:noProof/>
              <w:color w:val="C53A32"/>
              <w:sz w:val="52"/>
              <w:szCs w:val="52"/>
            </w:rPr>
            <w:t xml:space="preserve">  </w:t>
          </w:r>
        </w:p>
        <w:p w14:paraId="4F660147" w14:textId="77777777" w:rsidR="00AF5B04" w:rsidRDefault="00AF5B04" w:rsidP="00AF5B04">
          <w:pPr>
            <w:rPr>
              <w:i/>
            </w:rPr>
          </w:pPr>
        </w:p>
        <w:p w14:paraId="174BDF35" w14:textId="77777777" w:rsidR="00AF5B04" w:rsidRDefault="00AF5B04" w:rsidP="00AF5B04">
          <w:pPr>
            <w:rPr>
              <w:i/>
            </w:rPr>
          </w:pPr>
        </w:p>
        <w:p w14:paraId="54BEA2A2" w14:textId="77777777" w:rsidR="00AF5B04" w:rsidRDefault="00AF5B04" w:rsidP="00AF5B04">
          <w:pPr>
            <w:rPr>
              <w:i/>
            </w:rPr>
          </w:pPr>
        </w:p>
        <w:p w14:paraId="222C2D23" w14:textId="00BC2341" w:rsidR="00533666" w:rsidRPr="00A2556F" w:rsidDel="00743112" w:rsidRDefault="00794C58" w:rsidP="00533666">
          <w:pPr>
            <w:rPr>
              <w:del w:id="1" w:author="Reilly, Kathy (OSD)" w:date="2019-07-15T16:21:00Z"/>
              <w:i/>
            </w:rPr>
          </w:pPr>
          <w:r>
            <w:rPr>
              <w:i/>
            </w:rPr>
            <w:t xml:space="preserve"> </w:t>
          </w:r>
        </w:p>
        <w:p w14:paraId="13CC4C78" w14:textId="72DC78B4" w:rsidR="00CA22AC" w:rsidRPr="00AF5B04" w:rsidRDefault="00811539" w:rsidP="002279F9">
          <w:pPr>
            <w:sectPr w:rsidR="00CA22AC" w:rsidRPr="00AF5B04" w:rsidSect="00811539">
              <w:headerReference w:type="default" r:id="rId10"/>
              <w:pgSz w:w="12240" w:h="15840"/>
              <w:pgMar w:top="1290" w:right="1440" w:bottom="1440" w:left="1440" w:header="720" w:footer="720" w:gutter="0"/>
              <w:pgNumType w:start="0"/>
              <w:cols w:space="720"/>
              <w:titlePg/>
              <w:docGrid w:linePitch="360"/>
            </w:sectPr>
          </w:pPr>
          <w:r>
            <w:br w:type="page"/>
          </w:r>
        </w:p>
      </w:sdtContent>
    </w:sdt>
    <w:p w14:paraId="515D4F01" w14:textId="23B6FF5E" w:rsidR="002279F9" w:rsidRPr="00743112" w:rsidRDefault="002279F9">
      <w:pPr>
        <w:rPr>
          <w:rFonts w:asciiTheme="majorHAnsi" w:hAnsiTheme="majorHAnsi"/>
          <w:b/>
          <w:color w:val="2E4E74"/>
          <w:sz w:val="32"/>
          <w:szCs w:val="32"/>
        </w:rPr>
      </w:pPr>
      <w:r w:rsidRPr="00AF5B04">
        <w:rPr>
          <w:rFonts w:asciiTheme="majorHAnsi" w:hAnsiTheme="majorHAnsi"/>
          <w:b/>
          <w:color w:val="2E4E74"/>
          <w:sz w:val="32"/>
          <w:szCs w:val="32"/>
        </w:rPr>
        <w:lastRenderedPageBreak/>
        <w:t>Executive Summar</w:t>
      </w:r>
      <w:r w:rsidR="00743112">
        <w:rPr>
          <w:rFonts w:asciiTheme="majorHAnsi" w:hAnsiTheme="majorHAnsi"/>
          <w:b/>
          <w:color w:val="2E4E74"/>
          <w:sz w:val="32"/>
          <w:szCs w:val="32"/>
        </w:rPr>
        <w:t>y</w:t>
      </w:r>
    </w:p>
    <w:p w14:paraId="49D08ACA" w14:textId="6EF28F63" w:rsidR="00BE71EB" w:rsidRDefault="00717C49" w:rsidP="00BE71EB">
      <w:pPr>
        <w:rPr>
          <w:rFonts w:asciiTheme="minorHAnsi" w:hAnsiTheme="minorHAnsi"/>
          <w:szCs w:val="18"/>
        </w:rPr>
      </w:pPr>
      <w:r>
        <w:rPr>
          <w:rFonts w:asciiTheme="minorHAnsi" w:hAnsiTheme="minorHAnsi"/>
          <w:szCs w:val="18"/>
        </w:rPr>
        <w:t xml:space="preserve">The Operational Services Division (OSD) </w:t>
      </w:r>
      <w:r w:rsidR="00186B0D">
        <w:rPr>
          <w:rFonts w:asciiTheme="minorHAnsi" w:hAnsiTheme="minorHAnsi"/>
          <w:szCs w:val="18"/>
        </w:rPr>
        <w:t xml:space="preserve">needed a tool </w:t>
      </w:r>
      <w:r w:rsidR="00BE71EB">
        <w:rPr>
          <w:rFonts w:asciiTheme="minorHAnsi" w:hAnsiTheme="minorHAnsi"/>
          <w:szCs w:val="18"/>
        </w:rPr>
        <w:t xml:space="preserve">that would </w:t>
      </w:r>
      <w:r w:rsidR="000E72EA">
        <w:rPr>
          <w:rFonts w:asciiTheme="minorHAnsi" w:hAnsiTheme="minorHAnsi"/>
          <w:szCs w:val="18"/>
        </w:rPr>
        <w:t xml:space="preserve">simplify the reporting process and ensure the integrity of </w:t>
      </w:r>
      <w:r w:rsidR="00186B0D">
        <w:rPr>
          <w:rFonts w:asciiTheme="minorHAnsi" w:hAnsiTheme="minorHAnsi"/>
          <w:szCs w:val="18"/>
        </w:rPr>
        <w:t xml:space="preserve">vendor-reported </w:t>
      </w:r>
      <w:r w:rsidR="00BE71EB">
        <w:rPr>
          <w:rFonts w:asciiTheme="minorHAnsi" w:hAnsiTheme="minorHAnsi"/>
          <w:szCs w:val="18"/>
        </w:rPr>
        <w:t xml:space="preserve">quarterly </w:t>
      </w:r>
      <w:r w:rsidR="000E72EA">
        <w:rPr>
          <w:rFonts w:asciiTheme="minorHAnsi" w:hAnsiTheme="minorHAnsi"/>
          <w:szCs w:val="18"/>
        </w:rPr>
        <w:t xml:space="preserve">Massachusetts customer </w:t>
      </w:r>
      <w:r w:rsidR="00186B0D">
        <w:rPr>
          <w:rFonts w:asciiTheme="minorHAnsi" w:hAnsiTheme="minorHAnsi"/>
          <w:szCs w:val="18"/>
        </w:rPr>
        <w:t>sales activity data</w:t>
      </w:r>
      <w:r w:rsidR="00743112">
        <w:rPr>
          <w:rFonts w:asciiTheme="minorHAnsi" w:hAnsiTheme="minorHAnsi"/>
          <w:szCs w:val="18"/>
        </w:rPr>
        <w:t xml:space="preserve"> </w:t>
      </w:r>
      <w:r w:rsidR="00BE71EB">
        <w:rPr>
          <w:rFonts w:asciiTheme="minorHAnsi" w:hAnsiTheme="minorHAnsi"/>
          <w:szCs w:val="18"/>
        </w:rPr>
        <w:t>and p</w:t>
      </w:r>
      <w:r w:rsidR="00186B0D">
        <w:rPr>
          <w:rFonts w:asciiTheme="minorHAnsi" w:hAnsiTheme="minorHAnsi"/>
          <w:szCs w:val="18"/>
        </w:rPr>
        <w:t>rovide Business Intelligence</w:t>
      </w:r>
      <w:r w:rsidR="00BE71EB">
        <w:rPr>
          <w:rFonts w:asciiTheme="minorHAnsi" w:hAnsiTheme="minorHAnsi"/>
          <w:szCs w:val="18"/>
        </w:rPr>
        <w:t xml:space="preserve"> (BI) analysis and </w:t>
      </w:r>
      <w:r w:rsidR="000E72EA">
        <w:rPr>
          <w:rFonts w:asciiTheme="minorHAnsi" w:hAnsiTheme="minorHAnsi"/>
          <w:szCs w:val="18"/>
        </w:rPr>
        <w:t xml:space="preserve">defensible </w:t>
      </w:r>
      <w:r w:rsidR="00BE71EB">
        <w:rPr>
          <w:rFonts w:asciiTheme="minorHAnsi" w:hAnsiTheme="minorHAnsi"/>
          <w:szCs w:val="18"/>
        </w:rPr>
        <w:t xml:space="preserve">reporting of that data. </w:t>
      </w:r>
    </w:p>
    <w:p w14:paraId="0583D1BC" w14:textId="74390820" w:rsidR="000E72EA" w:rsidRDefault="00BE71EB" w:rsidP="00BE71EB">
      <w:pPr>
        <w:rPr>
          <w:rFonts w:asciiTheme="minorHAnsi" w:hAnsiTheme="minorHAnsi"/>
          <w:szCs w:val="18"/>
        </w:rPr>
      </w:pPr>
      <w:r>
        <w:rPr>
          <w:rFonts w:asciiTheme="minorHAnsi" w:hAnsiTheme="minorHAnsi"/>
          <w:szCs w:val="18"/>
        </w:rPr>
        <w:t>This tool would provide</w:t>
      </w:r>
      <w:r w:rsidRPr="00717C49">
        <w:rPr>
          <w:rFonts w:asciiTheme="minorHAnsi" w:hAnsiTheme="minorHAnsi"/>
          <w:szCs w:val="18"/>
        </w:rPr>
        <w:t xml:space="preserve"> an efficient, secure</w:t>
      </w:r>
      <w:r>
        <w:rPr>
          <w:rFonts w:asciiTheme="minorHAnsi" w:hAnsiTheme="minorHAnsi"/>
          <w:szCs w:val="18"/>
        </w:rPr>
        <w:t>,</w:t>
      </w:r>
      <w:r w:rsidRPr="00717C49">
        <w:rPr>
          <w:rFonts w:asciiTheme="minorHAnsi" w:hAnsiTheme="minorHAnsi"/>
          <w:szCs w:val="18"/>
        </w:rPr>
        <w:t xml:space="preserve"> and reliable means of collecting, managing, storing</w:t>
      </w:r>
      <w:r>
        <w:rPr>
          <w:rFonts w:asciiTheme="minorHAnsi" w:hAnsiTheme="minorHAnsi"/>
          <w:szCs w:val="18"/>
        </w:rPr>
        <w:t>,</w:t>
      </w:r>
      <w:r w:rsidRPr="00717C49">
        <w:rPr>
          <w:rFonts w:asciiTheme="minorHAnsi" w:hAnsiTheme="minorHAnsi"/>
          <w:szCs w:val="18"/>
        </w:rPr>
        <w:t xml:space="preserve"> and reporting on sales activity against statewide contracts</w:t>
      </w:r>
      <w:r w:rsidR="000E72EA">
        <w:rPr>
          <w:rFonts w:asciiTheme="minorHAnsi" w:hAnsiTheme="minorHAnsi"/>
          <w:szCs w:val="18"/>
        </w:rPr>
        <w:t>, replacing a spreadsheet</w:t>
      </w:r>
      <w:r w:rsidR="00743112">
        <w:rPr>
          <w:rFonts w:asciiTheme="minorHAnsi" w:hAnsiTheme="minorHAnsi"/>
          <w:szCs w:val="18"/>
        </w:rPr>
        <w:t>-</w:t>
      </w:r>
      <w:r w:rsidR="000E72EA">
        <w:rPr>
          <w:rFonts w:asciiTheme="minorHAnsi" w:hAnsiTheme="minorHAnsi"/>
          <w:szCs w:val="18"/>
        </w:rPr>
        <w:t>based manual reporting collection process</w:t>
      </w:r>
      <w:r w:rsidRPr="00717C49">
        <w:rPr>
          <w:rFonts w:asciiTheme="minorHAnsi" w:hAnsiTheme="minorHAnsi"/>
          <w:szCs w:val="18"/>
        </w:rPr>
        <w:t>.</w:t>
      </w:r>
      <w:r w:rsidR="000E72EA">
        <w:rPr>
          <w:rFonts w:asciiTheme="minorHAnsi" w:hAnsiTheme="minorHAnsi"/>
          <w:szCs w:val="18"/>
        </w:rPr>
        <w:t xml:space="preserve">  The focus was on leveraging a highly configurable Software as a Service tool to replace the current Vendor Report Management spreadsheets. </w:t>
      </w:r>
    </w:p>
    <w:p w14:paraId="19DFF1D3" w14:textId="105C1A8D" w:rsidR="00BE71EB" w:rsidRDefault="003866E3" w:rsidP="00717C49">
      <w:pPr>
        <w:rPr>
          <w:rFonts w:asciiTheme="minorHAnsi" w:hAnsiTheme="minorHAnsi"/>
          <w:szCs w:val="18"/>
        </w:rPr>
      </w:pPr>
      <w:r>
        <w:rPr>
          <w:rFonts w:asciiTheme="minorHAnsi" w:hAnsiTheme="minorHAnsi"/>
          <w:szCs w:val="18"/>
        </w:rPr>
        <w:t>Historically, Vendor Report Management (</w:t>
      </w:r>
      <w:r w:rsidR="00BE71EB">
        <w:rPr>
          <w:rFonts w:asciiTheme="minorHAnsi" w:hAnsiTheme="minorHAnsi"/>
          <w:szCs w:val="18"/>
        </w:rPr>
        <w:t xml:space="preserve">VRM) </w:t>
      </w:r>
      <w:r w:rsidR="00BE71EB" w:rsidRPr="00717C49">
        <w:rPr>
          <w:rFonts w:asciiTheme="minorHAnsi" w:hAnsiTheme="minorHAnsi"/>
          <w:szCs w:val="18"/>
        </w:rPr>
        <w:t xml:space="preserve">data was managed via a set of manual tools and processes </w:t>
      </w:r>
      <w:r w:rsidR="00BE71EB">
        <w:rPr>
          <w:rFonts w:asciiTheme="minorHAnsi" w:hAnsiTheme="minorHAnsi"/>
          <w:szCs w:val="18"/>
        </w:rPr>
        <w:t>that</w:t>
      </w:r>
      <w:r w:rsidR="00BE71EB" w:rsidRPr="00717C49">
        <w:rPr>
          <w:rFonts w:asciiTheme="minorHAnsi" w:hAnsiTheme="minorHAnsi"/>
          <w:szCs w:val="18"/>
        </w:rPr>
        <w:t xml:space="preserve"> were subject to a variety of data integrity and IT security issues. </w:t>
      </w:r>
      <w:r w:rsidR="00BE71EB">
        <w:rPr>
          <w:rFonts w:asciiTheme="minorHAnsi" w:hAnsiTheme="minorHAnsi"/>
          <w:szCs w:val="18"/>
        </w:rPr>
        <w:t>While t</w:t>
      </w:r>
      <w:r w:rsidR="00BE71EB" w:rsidRPr="00717C49">
        <w:rPr>
          <w:rFonts w:asciiTheme="minorHAnsi" w:hAnsiTheme="minorHAnsi"/>
          <w:szCs w:val="18"/>
        </w:rPr>
        <w:t xml:space="preserve">he tools and processes initially met OSD’s basic business needs, there </w:t>
      </w:r>
      <w:r w:rsidR="00BE71EB">
        <w:rPr>
          <w:rFonts w:asciiTheme="minorHAnsi" w:hAnsiTheme="minorHAnsi"/>
          <w:szCs w:val="18"/>
        </w:rPr>
        <w:t>was</w:t>
      </w:r>
      <w:r w:rsidR="00BE71EB" w:rsidRPr="00717C49">
        <w:rPr>
          <w:rFonts w:asciiTheme="minorHAnsi" w:hAnsiTheme="minorHAnsi"/>
          <w:szCs w:val="18"/>
        </w:rPr>
        <w:t xml:space="preserve"> an agency-wide need to reference the data in these reports. </w:t>
      </w:r>
      <w:r>
        <w:rPr>
          <w:rFonts w:asciiTheme="minorHAnsi" w:hAnsiTheme="minorHAnsi"/>
          <w:szCs w:val="18"/>
        </w:rPr>
        <w:t>Further, t</w:t>
      </w:r>
      <w:r w:rsidR="00BE71EB" w:rsidRPr="00717C49">
        <w:rPr>
          <w:rFonts w:asciiTheme="minorHAnsi" w:hAnsiTheme="minorHAnsi"/>
          <w:szCs w:val="18"/>
        </w:rPr>
        <w:t xml:space="preserve">here </w:t>
      </w:r>
      <w:r w:rsidR="00BE71EB">
        <w:rPr>
          <w:rFonts w:asciiTheme="minorHAnsi" w:hAnsiTheme="minorHAnsi"/>
          <w:szCs w:val="18"/>
        </w:rPr>
        <w:t>was</w:t>
      </w:r>
      <w:r w:rsidR="00BE71EB" w:rsidRPr="00717C49">
        <w:rPr>
          <w:rFonts w:asciiTheme="minorHAnsi" w:hAnsiTheme="minorHAnsi"/>
          <w:szCs w:val="18"/>
        </w:rPr>
        <w:t xml:space="preserve"> no association to Administration Fee payment data, reporting </w:t>
      </w:r>
      <w:r w:rsidR="00BE71EB">
        <w:rPr>
          <w:rFonts w:asciiTheme="minorHAnsi" w:hAnsiTheme="minorHAnsi"/>
          <w:szCs w:val="18"/>
        </w:rPr>
        <w:t xml:space="preserve">was </w:t>
      </w:r>
      <w:r w:rsidR="00BE71EB" w:rsidRPr="00717C49">
        <w:rPr>
          <w:rFonts w:asciiTheme="minorHAnsi" w:hAnsiTheme="minorHAnsi"/>
          <w:szCs w:val="18"/>
        </w:rPr>
        <w:t xml:space="preserve">manual and time-intensive, and its reliability </w:t>
      </w:r>
      <w:r w:rsidR="00BE71EB">
        <w:rPr>
          <w:rFonts w:asciiTheme="minorHAnsi" w:hAnsiTheme="minorHAnsi"/>
          <w:szCs w:val="18"/>
        </w:rPr>
        <w:t xml:space="preserve">was </w:t>
      </w:r>
      <w:r w:rsidR="00BE71EB" w:rsidRPr="00717C49">
        <w:rPr>
          <w:rFonts w:asciiTheme="minorHAnsi" w:hAnsiTheme="minorHAnsi"/>
          <w:szCs w:val="18"/>
        </w:rPr>
        <w:t>a concern of senior management. Since there is an eventual direct relationship to revenue received via Administrati</w:t>
      </w:r>
      <w:r w:rsidR="00BE71EB">
        <w:rPr>
          <w:rFonts w:asciiTheme="minorHAnsi" w:hAnsiTheme="minorHAnsi"/>
          <w:szCs w:val="18"/>
        </w:rPr>
        <w:t>ve</w:t>
      </w:r>
      <w:r w:rsidR="00BE71EB" w:rsidRPr="00717C49">
        <w:rPr>
          <w:rFonts w:asciiTheme="minorHAnsi" w:hAnsiTheme="minorHAnsi"/>
          <w:szCs w:val="18"/>
        </w:rPr>
        <w:t xml:space="preserve"> Fee, OSD also ha</w:t>
      </w:r>
      <w:r w:rsidR="00BE71EB">
        <w:rPr>
          <w:rFonts w:asciiTheme="minorHAnsi" w:hAnsiTheme="minorHAnsi"/>
          <w:szCs w:val="18"/>
        </w:rPr>
        <w:t>d</w:t>
      </w:r>
      <w:r w:rsidR="00BE71EB" w:rsidRPr="00717C49">
        <w:rPr>
          <w:rFonts w:asciiTheme="minorHAnsi" w:hAnsiTheme="minorHAnsi"/>
          <w:szCs w:val="18"/>
        </w:rPr>
        <w:t xml:space="preserve"> no other reliable way to validate purchasing activity by non-Executive agency purchasers</w:t>
      </w:r>
      <w:r>
        <w:rPr>
          <w:rFonts w:asciiTheme="minorHAnsi" w:hAnsiTheme="minorHAnsi"/>
          <w:szCs w:val="18"/>
        </w:rPr>
        <w:t>, which</w:t>
      </w:r>
      <w:r w:rsidR="00BE71EB" w:rsidRPr="00717C49">
        <w:rPr>
          <w:rFonts w:asciiTheme="minorHAnsi" w:hAnsiTheme="minorHAnsi"/>
          <w:szCs w:val="18"/>
        </w:rPr>
        <w:t xml:space="preserve"> accounts for the majority of spend, so reliable validation and reporting of this data is </w:t>
      </w:r>
      <w:r w:rsidR="00743112" w:rsidRPr="00717C49">
        <w:rPr>
          <w:rFonts w:asciiTheme="minorHAnsi" w:hAnsiTheme="minorHAnsi"/>
          <w:szCs w:val="18"/>
        </w:rPr>
        <w:t>business critical</w:t>
      </w:r>
      <w:r w:rsidR="00BE71EB" w:rsidRPr="00717C49">
        <w:rPr>
          <w:rFonts w:asciiTheme="minorHAnsi" w:hAnsiTheme="minorHAnsi"/>
          <w:szCs w:val="18"/>
        </w:rPr>
        <w:t>.</w:t>
      </w:r>
    </w:p>
    <w:p w14:paraId="0AB6A8DF" w14:textId="6D6F0333" w:rsidR="00717C49" w:rsidRPr="00717C49" w:rsidRDefault="00BE71EB" w:rsidP="00717C49">
      <w:pPr>
        <w:rPr>
          <w:rFonts w:asciiTheme="minorHAnsi" w:hAnsiTheme="minorHAnsi"/>
          <w:bCs/>
          <w:sz w:val="16"/>
          <w:szCs w:val="16"/>
        </w:rPr>
      </w:pPr>
      <w:r>
        <w:rPr>
          <w:rFonts w:asciiTheme="minorHAnsi" w:hAnsiTheme="minorHAnsi"/>
          <w:szCs w:val="18"/>
        </w:rPr>
        <w:t>Working with an outside consultant, B</w:t>
      </w:r>
      <w:r w:rsidR="000E72EA">
        <w:rPr>
          <w:rFonts w:asciiTheme="minorHAnsi" w:hAnsiTheme="minorHAnsi"/>
          <w:szCs w:val="18"/>
        </w:rPr>
        <w:t>2</w:t>
      </w:r>
      <w:r>
        <w:rPr>
          <w:rFonts w:asciiTheme="minorHAnsi" w:hAnsiTheme="minorHAnsi"/>
          <w:szCs w:val="18"/>
        </w:rPr>
        <w:t>GNow, OSD</w:t>
      </w:r>
      <w:r w:rsidR="00186B0D">
        <w:rPr>
          <w:rFonts w:asciiTheme="minorHAnsi" w:hAnsiTheme="minorHAnsi"/>
          <w:szCs w:val="18"/>
        </w:rPr>
        <w:t xml:space="preserve"> </w:t>
      </w:r>
      <w:r w:rsidR="00717C49">
        <w:rPr>
          <w:rFonts w:asciiTheme="minorHAnsi" w:hAnsiTheme="minorHAnsi"/>
          <w:szCs w:val="18"/>
        </w:rPr>
        <w:t xml:space="preserve">developed and </w:t>
      </w:r>
      <w:r w:rsidR="00717C49" w:rsidRPr="00717C49">
        <w:rPr>
          <w:rFonts w:asciiTheme="minorHAnsi" w:hAnsiTheme="minorHAnsi"/>
          <w:szCs w:val="18"/>
        </w:rPr>
        <w:t>implement</w:t>
      </w:r>
      <w:r w:rsidR="00717C49">
        <w:rPr>
          <w:rFonts w:asciiTheme="minorHAnsi" w:hAnsiTheme="minorHAnsi"/>
          <w:szCs w:val="18"/>
        </w:rPr>
        <w:t>ed</w:t>
      </w:r>
      <w:r w:rsidR="00717C49" w:rsidRPr="00717C49">
        <w:rPr>
          <w:rFonts w:asciiTheme="minorHAnsi" w:hAnsiTheme="minorHAnsi"/>
          <w:szCs w:val="18"/>
        </w:rPr>
        <w:t xml:space="preserve"> a cloud-based sales report submission porta</w:t>
      </w:r>
      <w:r w:rsidR="00717C49">
        <w:rPr>
          <w:rFonts w:asciiTheme="minorHAnsi" w:hAnsiTheme="minorHAnsi"/>
          <w:szCs w:val="18"/>
        </w:rPr>
        <w:t xml:space="preserve">l </w:t>
      </w:r>
      <w:r w:rsidR="003866E3">
        <w:rPr>
          <w:rFonts w:asciiTheme="minorHAnsi" w:hAnsiTheme="minorHAnsi"/>
          <w:szCs w:val="18"/>
        </w:rPr>
        <w:t xml:space="preserve">that includes </w:t>
      </w:r>
      <w:r w:rsidR="00717C49" w:rsidRPr="00717C49">
        <w:rPr>
          <w:rFonts w:asciiTheme="minorHAnsi" w:hAnsiTheme="minorHAnsi"/>
          <w:szCs w:val="18"/>
        </w:rPr>
        <w:t xml:space="preserve">data </w:t>
      </w:r>
      <w:r w:rsidR="00717C49" w:rsidRPr="00717C49">
        <w:rPr>
          <w:rFonts w:asciiTheme="minorHAnsi" w:hAnsiTheme="minorHAnsi"/>
          <w:szCs w:val="20"/>
        </w:rPr>
        <w:t>management and workflow tools, a secure database</w:t>
      </w:r>
      <w:r w:rsidR="00717C49">
        <w:rPr>
          <w:rFonts w:asciiTheme="minorHAnsi" w:hAnsiTheme="minorHAnsi"/>
          <w:szCs w:val="20"/>
        </w:rPr>
        <w:t>,</w:t>
      </w:r>
      <w:r w:rsidR="00717C49" w:rsidRPr="00717C49">
        <w:rPr>
          <w:rFonts w:asciiTheme="minorHAnsi" w:hAnsiTheme="minorHAnsi"/>
          <w:szCs w:val="20"/>
        </w:rPr>
        <w:t xml:space="preserve"> and a </w:t>
      </w:r>
      <w:r w:rsidR="003866E3">
        <w:rPr>
          <w:rFonts w:asciiTheme="minorHAnsi" w:hAnsiTheme="minorHAnsi"/>
          <w:szCs w:val="20"/>
        </w:rPr>
        <w:t>BI</w:t>
      </w:r>
      <w:r w:rsidR="00717C49" w:rsidRPr="00717C49">
        <w:rPr>
          <w:rFonts w:asciiTheme="minorHAnsi" w:hAnsiTheme="minorHAnsi"/>
          <w:szCs w:val="20"/>
        </w:rPr>
        <w:t xml:space="preserve"> platform </w:t>
      </w:r>
      <w:r w:rsidR="003866E3">
        <w:rPr>
          <w:rFonts w:asciiTheme="minorHAnsi" w:hAnsiTheme="minorHAnsi"/>
          <w:szCs w:val="20"/>
        </w:rPr>
        <w:t>to generate</w:t>
      </w:r>
      <w:r w:rsidR="003866E3" w:rsidRPr="00717C49">
        <w:rPr>
          <w:rFonts w:asciiTheme="minorHAnsi" w:hAnsiTheme="minorHAnsi"/>
          <w:szCs w:val="20"/>
        </w:rPr>
        <w:t xml:space="preserve"> </w:t>
      </w:r>
      <w:r w:rsidR="00717C49" w:rsidRPr="00717C49">
        <w:rPr>
          <w:rFonts w:asciiTheme="minorHAnsi" w:hAnsiTheme="minorHAnsi"/>
          <w:szCs w:val="20"/>
        </w:rPr>
        <w:t>business user self-service reports.</w:t>
      </w:r>
      <w:r w:rsidR="00717C49">
        <w:rPr>
          <w:rFonts w:asciiTheme="minorHAnsi" w:hAnsiTheme="minorHAnsi"/>
          <w:szCs w:val="18"/>
        </w:rPr>
        <w:t xml:space="preserve"> This tool has been nothing short of transformational in terms of </w:t>
      </w:r>
      <w:r w:rsidR="00717C49" w:rsidRPr="00717C49">
        <w:rPr>
          <w:rFonts w:asciiTheme="minorHAnsi" w:hAnsiTheme="minorHAnsi"/>
          <w:szCs w:val="18"/>
        </w:rPr>
        <w:t>increas</w:t>
      </w:r>
      <w:r w:rsidR="00717C49">
        <w:rPr>
          <w:rFonts w:asciiTheme="minorHAnsi" w:hAnsiTheme="minorHAnsi"/>
          <w:szCs w:val="18"/>
        </w:rPr>
        <w:t>ing</w:t>
      </w:r>
      <w:r w:rsidR="00717C49" w:rsidRPr="00717C49">
        <w:rPr>
          <w:rFonts w:asciiTheme="minorHAnsi" w:hAnsiTheme="minorHAnsi"/>
          <w:szCs w:val="18"/>
        </w:rPr>
        <w:t xml:space="preserve"> the security and integrity of </w:t>
      </w:r>
      <w:r w:rsidR="00717C49">
        <w:rPr>
          <w:rFonts w:asciiTheme="minorHAnsi" w:hAnsiTheme="minorHAnsi"/>
          <w:szCs w:val="18"/>
        </w:rPr>
        <w:t>our</w:t>
      </w:r>
      <w:r w:rsidR="00717C49" w:rsidRPr="00717C49">
        <w:rPr>
          <w:rFonts w:asciiTheme="minorHAnsi" w:hAnsiTheme="minorHAnsi"/>
          <w:szCs w:val="18"/>
        </w:rPr>
        <w:t xml:space="preserve"> data,</w:t>
      </w:r>
      <w:r w:rsidR="00717C49">
        <w:rPr>
          <w:rFonts w:asciiTheme="minorHAnsi" w:hAnsiTheme="minorHAnsi"/>
          <w:szCs w:val="18"/>
        </w:rPr>
        <w:t xml:space="preserve"> </w:t>
      </w:r>
      <w:r w:rsidR="00717C49" w:rsidRPr="00717C49">
        <w:rPr>
          <w:rFonts w:asciiTheme="minorHAnsi" w:hAnsiTheme="minorHAnsi"/>
          <w:szCs w:val="18"/>
        </w:rPr>
        <w:t>improv</w:t>
      </w:r>
      <w:r w:rsidR="00717C49">
        <w:rPr>
          <w:rFonts w:asciiTheme="minorHAnsi" w:hAnsiTheme="minorHAnsi"/>
          <w:szCs w:val="18"/>
        </w:rPr>
        <w:t>ing</w:t>
      </w:r>
      <w:r w:rsidR="00717C49" w:rsidRPr="00717C49">
        <w:rPr>
          <w:rFonts w:asciiTheme="minorHAnsi" w:hAnsiTheme="minorHAnsi"/>
          <w:szCs w:val="18"/>
        </w:rPr>
        <w:t xml:space="preserve"> and expedit</w:t>
      </w:r>
      <w:r w:rsidR="00717C49">
        <w:rPr>
          <w:rFonts w:asciiTheme="minorHAnsi" w:hAnsiTheme="minorHAnsi"/>
          <w:szCs w:val="18"/>
        </w:rPr>
        <w:t>ing</w:t>
      </w:r>
      <w:r w:rsidR="00717C49" w:rsidRPr="00717C49">
        <w:rPr>
          <w:rFonts w:asciiTheme="minorHAnsi" w:hAnsiTheme="minorHAnsi"/>
          <w:szCs w:val="18"/>
        </w:rPr>
        <w:t xml:space="preserve"> the submission and review processes by replacing manual activities with technology, and enabl</w:t>
      </w:r>
      <w:r w:rsidR="00717C49">
        <w:rPr>
          <w:rFonts w:asciiTheme="minorHAnsi" w:hAnsiTheme="minorHAnsi"/>
          <w:szCs w:val="18"/>
        </w:rPr>
        <w:t>ing</w:t>
      </w:r>
      <w:r w:rsidR="00717C49" w:rsidRPr="00717C49">
        <w:rPr>
          <w:rFonts w:asciiTheme="minorHAnsi" w:hAnsiTheme="minorHAnsi"/>
          <w:szCs w:val="18"/>
        </w:rPr>
        <w:t xml:space="preserve"> efficient and accurate </w:t>
      </w:r>
      <w:r w:rsidR="003866E3">
        <w:rPr>
          <w:rFonts w:asciiTheme="minorHAnsi" w:hAnsiTheme="minorHAnsi"/>
          <w:szCs w:val="18"/>
        </w:rPr>
        <w:t>BI</w:t>
      </w:r>
      <w:r w:rsidR="00717C49" w:rsidRPr="00717C49">
        <w:rPr>
          <w:rFonts w:asciiTheme="minorHAnsi" w:hAnsiTheme="minorHAnsi"/>
          <w:szCs w:val="18"/>
        </w:rPr>
        <w:t xml:space="preserve"> analysis and reporting</w:t>
      </w:r>
      <w:r w:rsidR="000E72EA">
        <w:rPr>
          <w:rFonts w:asciiTheme="minorHAnsi" w:hAnsiTheme="minorHAnsi"/>
          <w:szCs w:val="18"/>
        </w:rPr>
        <w:t>, allowing for a reduction in staff time required for data collection, cleansing, and processing</w:t>
      </w:r>
      <w:r w:rsidR="00717C49" w:rsidRPr="00717C49">
        <w:rPr>
          <w:rFonts w:asciiTheme="minorHAnsi" w:hAnsiTheme="minorHAnsi"/>
          <w:szCs w:val="18"/>
        </w:rPr>
        <w:t>.</w:t>
      </w:r>
    </w:p>
    <w:p w14:paraId="4391E8D9" w14:textId="0921D0E1" w:rsidR="00717C49" w:rsidRDefault="00717C49">
      <w:pPr>
        <w:rPr>
          <w:rFonts w:asciiTheme="majorHAnsi" w:hAnsiTheme="majorHAnsi"/>
          <w:b/>
          <w:color w:val="0079C1"/>
          <w:sz w:val="32"/>
          <w:szCs w:val="32"/>
        </w:rPr>
      </w:pPr>
      <w:r>
        <w:rPr>
          <w:rFonts w:asciiTheme="minorHAnsi" w:hAnsiTheme="minorHAnsi"/>
          <w:szCs w:val="18"/>
        </w:rPr>
        <w:t xml:space="preserve">The resulting innovative </w:t>
      </w:r>
      <w:r w:rsidR="003866E3">
        <w:rPr>
          <w:rFonts w:asciiTheme="minorHAnsi" w:hAnsiTheme="minorHAnsi"/>
          <w:szCs w:val="18"/>
        </w:rPr>
        <w:t xml:space="preserve">Vendor Report Management (VRM) </w:t>
      </w:r>
      <w:r>
        <w:rPr>
          <w:rFonts w:asciiTheme="minorHAnsi" w:hAnsiTheme="minorHAnsi"/>
          <w:szCs w:val="18"/>
        </w:rPr>
        <w:t>application was introduced in FY19, starting with Q1</w:t>
      </w:r>
      <w:r w:rsidR="003866E3">
        <w:rPr>
          <w:rFonts w:asciiTheme="minorHAnsi" w:hAnsiTheme="minorHAnsi"/>
          <w:szCs w:val="18"/>
        </w:rPr>
        <w:t xml:space="preserve"> </w:t>
      </w:r>
      <w:r>
        <w:rPr>
          <w:rFonts w:asciiTheme="minorHAnsi" w:hAnsiTheme="minorHAnsi"/>
          <w:szCs w:val="18"/>
        </w:rPr>
        <w:t xml:space="preserve">reporting (due 45 days after quarter close). The collaborative development of the VRM system was key to getting the functionality we needed for the project to be successful, and it has performed extremely well in this first year. Vendor training and onboarding was supported by the </w:t>
      </w:r>
      <w:r w:rsidR="000E72EA">
        <w:rPr>
          <w:rFonts w:asciiTheme="minorHAnsi" w:hAnsiTheme="minorHAnsi"/>
          <w:szCs w:val="18"/>
        </w:rPr>
        <w:t xml:space="preserve">VRM </w:t>
      </w:r>
      <w:r>
        <w:rPr>
          <w:rFonts w:asciiTheme="minorHAnsi" w:hAnsiTheme="minorHAnsi"/>
          <w:szCs w:val="18"/>
        </w:rPr>
        <w:t xml:space="preserve">vendor, and uptake and adoption has improved </w:t>
      </w:r>
      <w:r w:rsidR="00CF35FB">
        <w:rPr>
          <w:rFonts w:asciiTheme="minorHAnsi" w:hAnsiTheme="minorHAnsi"/>
          <w:szCs w:val="18"/>
        </w:rPr>
        <w:t>steadily</w:t>
      </w:r>
      <w:r w:rsidR="00743112">
        <w:rPr>
          <w:rFonts w:asciiTheme="minorHAnsi" w:hAnsiTheme="minorHAnsi"/>
          <w:szCs w:val="18"/>
        </w:rPr>
        <w:t xml:space="preserve"> </w:t>
      </w:r>
      <w:r>
        <w:rPr>
          <w:rFonts w:asciiTheme="minorHAnsi" w:hAnsiTheme="minorHAnsi"/>
          <w:szCs w:val="18"/>
        </w:rPr>
        <w:t>from Q1-Q3.</w:t>
      </w:r>
      <w:r w:rsidR="00743112">
        <w:rPr>
          <w:rFonts w:asciiTheme="minorHAnsi" w:hAnsiTheme="minorHAnsi"/>
          <w:szCs w:val="18"/>
        </w:rPr>
        <w:t xml:space="preserve"> </w:t>
      </w:r>
      <w:r w:rsidR="00743112" w:rsidRPr="00E90CE8">
        <w:rPr>
          <w:rFonts w:asciiTheme="minorHAnsi" w:hAnsiTheme="minorHAnsi"/>
          <w:szCs w:val="18"/>
        </w:rPr>
        <w:t>(see Exhibit</w:t>
      </w:r>
      <w:r w:rsidR="00E90CE8">
        <w:rPr>
          <w:rFonts w:asciiTheme="minorHAnsi" w:hAnsiTheme="minorHAnsi"/>
          <w:szCs w:val="18"/>
        </w:rPr>
        <w:t>s</w:t>
      </w:r>
      <w:r w:rsidR="00743112" w:rsidRPr="00E90CE8">
        <w:rPr>
          <w:rFonts w:asciiTheme="minorHAnsi" w:hAnsiTheme="minorHAnsi"/>
          <w:szCs w:val="18"/>
        </w:rPr>
        <w:t xml:space="preserve"> </w:t>
      </w:r>
      <w:r w:rsidR="00E90CE8" w:rsidRPr="00E90CE8">
        <w:rPr>
          <w:rFonts w:asciiTheme="minorHAnsi" w:hAnsiTheme="minorHAnsi"/>
          <w:szCs w:val="18"/>
        </w:rPr>
        <w:t>2</w:t>
      </w:r>
      <w:r w:rsidR="00E90CE8">
        <w:rPr>
          <w:rFonts w:asciiTheme="minorHAnsi" w:hAnsiTheme="minorHAnsi"/>
          <w:szCs w:val="18"/>
        </w:rPr>
        <w:t xml:space="preserve"> &amp; 3</w:t>
      </w:r>
      <w:r w:rsidR="00743112" w:rsidRPr="00E90CE8">
        <w:rPr>
          <w:rFonts w:asciiTheme="minorHAnsi" w:hAnsiTheme="minorHAnsi"/>
          <w:szCs w:val="18"/>
        </w:rPr>
        <w:t>)</w:t>
      </w:r>
    </w:p>
    <w:p w14:paraId="16AEAC2A" w14:textId="65A9479D" w:rsidR="00717C49" w:rsidRDefault="00717C49">
      <w:pPr>
        <w:rPr>
          <w:rFonts w:asciiTheme="minorHAnsi" w:hAnsiTheme="minorHAnsi"/>
          <w:bCs/>
          <w:szCs w:val="20"/>
        </w:rPr>
      </w:pPr>
      <w:r>
        <w:rPr>
          <w:rFonts w:asciiTheme="minorHAnsi" w:hAnsiTheme="minorHAnsi"/>
          <w:bCs/>
          <w:szCs w:val="20"/>
        </w:rPr>
        <w:t>The VRM system is uniquely suited to adapt easily to other states and political subdivisions</w:t>
      </w:r>
      <w:r w:rsidR="00CF35FB">
        <w:rPr>
          <w:rFonts w:asciiTheme="minorHAnsi" w:hAnsiTheme="minorHAnsi"/>
          <w:bCs/>
          <w:szCs w:val="20"/>
        </w:rPr>
        <w:t xml:space="preserve">, since it is a </w:t>
      </w:r>
      <w:r w:rsidR="00743112">
        <w:rPr>
          <w:rFonts w:asciiTheme="minorHAnsi" w:hAnsiTheme="minorHAnsi"/>
          <w:bCs/>
          <w:szCs w:val="20"/>
        </w:rPr>
        <w:t xml:space="preserve">highly customizable </w:t>
      </w:r>
      <w:r w:rsidR="00CF35FB">
        <w:rPr>
          <w:rFonts w:asciiTheme="minorHAnsi" w:hAnsiTheme="minorHAnsi"/>
          <w:bCs/>
          <w:szCs w:val="20"/>
        </w:rPr>
        <w:t xml:space="preserve">SaaS solution </w:t>
      </w:r>
      <w:r w:rsidR="00743112">
        <w:rPr>
          <w:rFonts w:asciiTheme="minorHAnsi" w:hAnsiTheme="minorHAnsi"/>
          <w:bCs/>
          <w:szCs w:val="20"/>
        </w:rPr>
        <w:t xml:space="preserve">from </w:t>
      </w:r>
      <w:r w:rsidR="00CF35FB">
        <w:rPr>
          <w:rFonts w:asciiTheme="minorHAnsi" w:hAnsiTheme="minorHAnsi"/>
          <w:bCs/>
          <w:szCs w:val="20"/>
        </w:rPr>
        <w:t>B2GNow</w:t>
      </w:r>
      <w:r w:rsidR="00743112">
        <w:rPr>
          <w:rFonts w:asciiTheme="minorHAnsi" w:hAnsiTheme="minorHAnsi"/>
          <w:bCs/>
          <w:szCs w:val="20"/>
        </w:rPr>
        <w:t>,</w:t>
      </w:r>
      <w:r w:rsidR="00D52F39">
        <w:rPr>
          <w:rFonts w:asciiTheme="minorHAnsi" w:hAnsiTheme="minorHAnsi"/>
          <w:bCs/>
          <w:szCs w:val="20"/>
        </w:rPr>
        <w:t xml:space="preserve"> </w:t>
      </w:r>
      <w:r w:rsidR="00743112">
        <w:rPr>
          <w:rFonts w:asciiTheme="minorHAnsi" w:hAnsiTheme="minorHAnsi"/>
          <w:bCs/>
          <w:szCs w:val="20"/>
        </w:rPr>
        <w:t>who plans to market the product</w:t>
      </w:r>
      <w:r w:rsidR="00CF35FB">
        <w:rPr>
          <w:rFonts w:asciiTheme="minorHAnsi" w:hAnsiTheme="minorHAnsi"/>
          <w:bCs/>
          <w:szCs w:val="20"/>
        </w:rPr>
        <w:t xml:space="preserve"> to other public entities for government vendor sales reporting, as well as for Supplier Diversity and Environmentally Preferable Product spend</w:t>
      </w:r>
      <w:r w:rsidR="00743112">
        <w:rPr>
          <w:rFonts w:asciiTheme="minorHAnsi" w:hAnsiTheme="minorHAnsi"/>
          <w:bCs/>
          <w:szCs w:val="20"/>
        </w:rPr>
        <w:t xml:space="preserve"> </w:t>
      </w:r>
      <w:r w:rsidR="00D52F39">
        <w:rPr>
          <w:rFonts w:asciiTheme="minorHAnsi" w:hAnsiTheme="minorHAnsi"/>
          <w:bCs/>
          <w:szCs w:val="20"/>
        </w:rPr>
        <w:t>or</w:t>
      </w:r>
      <w:r w:rsidR="00743112">
        <w:rPr>
          <w:rFonts w:asciiTheme="minorHAnsi" w:hAnsiTheme="minorHAnsi"/>
          <w:bCs/>
          <w:szCs w:val="20"/>
        </w:rPr>
        <w:t xml:space="preserve"> other</w:t>
      </w:r>
      <w:r w:rsidR="00D52F39">
        <w:rPr>
          <w:rFonts w:asciiTheme="minorHAnsi" w:hAnsiTheme="minorHAnsi"/>
          <w:bCs/>
          <w:szCs w:val="20"/>
        </w:rPr>
        <w:t xml:space="preserve"> vendor</w:t>
      </w:r>
      <w:r w:rsidR="00743112">
        <w:rPr>
          <w:rFonts w:asciiTheme="minorHAnsi" w:hAnsiTheme="minorHAnsi"/>
          <w:bCs/>
          <w:szCs w:val="20"/>
        </w:rPr>
        <w:t xml:space="preserve"> reporting as needed</w:t>
      </w:r>
      <w:r w:rsidR="00CF35FB">
        <w:rPr>
          <w:rFonts w:asciiTheme="minorHAnsi" w:hAnsiTheme="minorHAnsi"/>
          <w:bCs/>
          <w:szCs w:val="20"/>
        </w:rPr>
        <w:t>.</w:t>
      </w:r>
      <w:r>
        <w:rPr>
          <w:rFonts w:asciiTheme="minorHAnsi" w:hAnsiTheme="minorHAnsi"/>
          <w:bCs/>
          <w:szCs w:val="20"/>
        </w:rPr>
        <w:t xml:space="preserve"> OSD created </w:t>
      </w:r>
      <w:r w:rsidR="003866E3">
        <w:rPr>
          <w:rFonts w:asciiTheme="minorHAnsi" w:hAnsiTheme="minorHAnsi"/>
          <w:bCs/>
          <w:szCs w:val="20"/>
        </w:rPr>
        <w:t xml:space="preserve">its </w:t>
      </w:r>
      <w:r>
        <w:rPr>
          <w:rFonts w:asciiTheme="minorHAnsi" w:hAnsiTheme="minorHAnsi"/>
          <w:bCs/>
          <w:szCs w:val="20"/>
        </w:rPr>
        <w:t xml:space="preserve">own vendor reporting templates within the system, and although most data fields are consistent across contracts by policy, it also allows for the addition of different data needs and </w:t>
      </w:r>
      <w:r w:rsidR="003866E3">
        <w:rPr>
          <w:rFonts w:asciiTheme="minorHAnsi" w:hAnsiTheme="minorHAnsi"/>
          <w:bCs/>
          <w:szCs w:val="20"/>
        </w:rPr>
        <w:t xml:space="preserve">may </w:t>
      </w:r>
      <w:r>
        <w:rPr>
          <w:rFonts w:asciiTheme="minorHAnsi" w:hAnsiTheme="minorHAnsi"/>
          <w:bCs/>
          <w:szCs w:val="20"/>
        </w:rPr>
        <w:t xml:space="preserve">be customized easily. Government is increasingly </w:t>
      </w:r>
      <w:r w:rsidR="003866E3">
        <w:rPr>
          <w:rFonts w:asciiTheme="minorHAnsi" w:hAnsiTheme="minorHAnsi"/>
          <w:bCs/>
          <w:szCs w:val="20"/>
        </w:rPr>
        <w:t xml:space="preserve">becoming </w:t>
      </w:r>
      <w:r>
        <w:rPr>
          <w:rFonts w:asciiTheme="minorHAnsi" w:hAnsiTheme="minorHAnsi"/>
          <w:bCs/>
          <w:szCs w:val="20"/>
        </w:rPr>
        <w:t xml:space="preserve">data driven, so this tool </w:t>
      </w:r>
      <w:r w:rsidR="003866E3">
        <w:rPr>
          <w:rFonts w:asciiTheme="minorHAnsi" w:hAnsiTheme="minorHAnsi"/>
          <w:bCs/>
          <w:szCs w:val="20"/>
        </w:rPr>
        <w:t xml:space="preserve">may </w:t>
      </w:r>
      <w:r>
        <w:rPr>
          <w:rFonts w:asciiTheme="minorHAnsi" w:hAnsiTheme="minorHAnsi"/>
          <w:bCs/>
          <w:szCs w:val="20"/>
        </w:rPr>
        <w:t>help states obtain consistent sales data without having to build one themselves.</w:t>
      </w:r>
      <w:r w:rsidR="00D52F39">
        <w:rPr>
          <w:rFonts w:asciiTheme="minorHAnsi" w:hAnsiTheme="minorHAnsi"/>
          <w:bCs/>
          <w:szCs w:val="20"/>
        </w:rPr>
        <w:t xml:space="preserve"> </w:t>
      </w:r>
      <w:r w:rsidR="00D52F39" w:rsidRPr="00961C7C">
        <w:rPr>
          <w:rFonts w:asciiTheme="minorHAnsi" w:hAnsiTheme="minorHAnsi"/>
          <w:bCs/>
          <w:szCs w:val="20"/>
        </w:rPr>
        <w:t xml:space="preserve">(see Exhibit </w:t>
      </w:r>
      <w:r w:rsidR="00961C7C">
        <w:rPr>
          <w:rFonts w:asciiTheme="minorHAnsi" w:hAnsiTheme="minorHAnsi"/>
          <w:bCs/>
          <w:szCs w:val="20"/>
        </w:rPr>
        <w:t>5</w:t>
      </w:r>
      <w:r w:rsidR="00D52F39" w:rsidRPr="00961C7C">
        <w:rPr>
          <w:rFonts w:asciiTheme="minorHAnsi" w:hAnsiTheme="minorHAnsi"/>
          <w:bCs/>
          <w:szCs w:val="20"/>
        </w:rPr>
        <w:t xml:space="preserve"> for OSD’s required reporting fields for all contracts)</w:t>
      </w:r>
    </w:p>
    <w:p w14:paraId="581B5D6A" w14:textId="05885543" w:rsidR="00717C49" w:rsidRDefault="00717C49">
      <w:pPr>
        <w:rPr>
          <w:rFonts w:asciiTheme="minorHAnsi" w:hAnsiTheme="minorHAnsi"/>
          <w:bCs/>
          <w:szCs w:val="20"/>
        </w:rPr>
      </w:pPr>
      <w:r>
        <w:rPr>
          <w:rFonts w:asciiTheme="minorHAnsi" w:hAnsiTheme="minorHAnsi"/>
          <w:bCs/>
          <w:szCs w:val="20"/>
        </w:rPr>
        <w:t>We have experience</w:t>
      </w:r>
      <w:r w:rsidR="003866E3">
        <w:rPr>
          <w:rFonts w:asciiTheme="minorHAnsi" w:hAnsiTheme="minorHAnsi"/>
          <w:bCs/>
          <w:szCs w:val="20"/>
        </w:rPr>
        <w:t>d</w:t>
      </w:r>
      <w:r>
        <w:rPr>
          <w:rFonts w:asciiTheme="minorHAnsi" w:hAnsiTheme="minorHAnsi"/>
          <w:bCs/>
          <w:szCs w:val="20"/>
        </w:rPr>
        <w:t xml:space="preserve"> steady improvement in service internally, as have </w:t>
      </w:r>
      <w:r w:rsidR="003866E3">
        <w:rPr>
          <w:rFonts w:asciiTheme="minorHAnsi" w:hAnsiTheme="minorHAnsi"/>
          <w:bCs/>
          <w:szCs w:val="20"/>
        </w:rPr>
        <w:t xml:space="preserve">the </w:t>
      </w:r>
      <w:r>
        <w:rPr>
          <w:rFonts w:asciiTheme="minorHAnsi" w:hAnsiTheme="minorHAnsi"/>
          <w:bCs/>
          <w:szCs w:val="20"/>
        </w:rPr>
        <w:t xml:space="preserve">contract vendors. </w:t>
      </w:r>
      <w:r w:rsidR="00AA3849">
        <w:rPr>
          <w:rFonts w:asciiTheme="minorHAnsi" w:hAnsiTheme="minorHAnsi"/>
          <w:bCs/>
          <w:szCs w:val="20"/>
        </w:rPr>
        <w:t>OSD has an agency-wide data repository</w:t>
      </w:r>
      <w:r w:rsidR="000E0336">
        <w:rPr>
          <w:rFonts w:asciiTheme="minorHAnsi" w:hAnsiTheme="minorHAnsi"/>
          <w:bCs/>
          <w:szCs w:val="20"/>
        </w:rPr>
        <w:t xml:space="preserve"> that includes data from a variety of internal sources, and now has the ability to extract VRM sales data and use it in conjunction with existing data to create </w:t>
      </w:r>
      <w:r w:rsidR="00AA3849">
        <w:rPr>
          <w:rFonts w:asciiTheme="minorHAnsi" w:hAnsiTheme="minorHAnsi"/>
          <w:bCs/>
          <w:szCs w:val="20"/>
        </w:rPr>
        <w:t>dashboards and other reports. This service improvement goes beyond the Sourcing Unit, and can inform a variety of staff</w:t>
      </w:r>
      <w:r w:rsidR="003866E3">
        <w:rPr>
          <w:rFonts w:asciiTheme="minorHAnsi" w:hAnsiTheme="minorHAnsi"/>
          <w:bCs/>
          <w:szCs w:val="20"/>
        </w:rPr>
        <w:t>,</w:t>
      </w:r>
      <w:r w:rsidR="00AA3849">
        <w:rPr>
          <w:rFonts w:asciiTheme="minorHAnsi" w:hAnsiTheme="minorHAnsi"/>
          <w:bCs/>
          <w:szCs w:val="20"/>
        </w:rPr>
        <w:t xml:space="preserve"> as well as other departments, secretariats</w:t>
      </w:r>
      <w:r w:rsidR="003866E3">
        <w:rPr>
          <w:rFonts w:asciiTheme="minorHAnsi" w:hAnsiTheme="minorHAnsi"/>
          <w:bCs/>
          <w:szCs w:val="20"/>
        </w:rPr>
        <w:t>,</w:t>
      </w:r>
      <w:r w:rsidR="00AA3849">
        <w:rPr>
          <w:rFonts w:asciiTheme="minorHAnsi" w:hAnsiTheme="minorHAnsi"/>
          <w:bCs/>
          <w:szCs w:val="20"/>
        </w:rPr>
        <w:t xml:space="preserve"> or legislative requirements. Vendors have a clear and simple template and system that they find easy to use and which represents an improvement to their service experience.</w:t>
      </w:r>
    </w:p>
    <w:p w14:paraId="794D53D0" w14:textId="6EED6641" w:rsidR="00AA3849" w:rsidRDefault="00AA3849">
      <w:pPr>
        <w:rPr>
          <w:rFonts w:asciiTheme="minorHAnsi" w:hAnsiTheme="minorHAnsi"/>
          <w:bCs/>
          <w:szCs w:val="20"/>
        </w:rPr>
      </w:pPr>
      <w:r>
        <w:rPr>
          <w:rFonts w:asciiTheme="minorHAnsi" w:hAnsiTheme="minorHAnsi"/>
          <w:bCs/>
          <w:szCs w:val="20"/>
        </w:rPr>
        <w:t xml:space="preserve">The cost savings achieved are primarily through improved efficiency. An extensive amount of administrative time and effort has been eliminated since system implementation. As staff and vendors continue to use </w:t>
      </w:r>
      <w:r w:rsidR="00CE6970">
        <w:rPr>
          <w:rFonts w:asciiTheme="minorHAnsi" w:hAnsiTheme="minorHAnsi"/>
          <w:bCs/>
          <w:szCs w:val="20"/>
        </w:rPr>
        <w:t>the VRM</w:t>
      </w:r>
      <w:r>
        <w:rPr>
          <w:rFonts w:asciiTheme="minorHAnsi" w:hAnsiTheme="minorHAnsi"/>
          <w:bCs/>
          <w:szCs w:val="20"/>
        </w:rPr>
        <w:t xml:space="preserve">, we anticipate further time saved, allowing </w:t>
      </w:r>
      <w:r w:rsidR="00CE6970">
        <w:rPr>
          <w:rFonts w:asciiTheme="minorHAnsi" w:hAnsiTheme="minorHAnsi"/>
          <w:bCs/>
          <w:szCs w:val="20"/>
        </w:rPr>
        <w:t xml:space="preserve">OSD staff </w:t>
      </w:r>
      <w:r>
        <w:rPr>
          <w:rFonts w:asciiTheme="minorHAnsi" w:hAnsiTheme="minorHAnsi"/>
          <w:bCs/>
          <w:szCs w:val="20"/>
        </w:rPr>
        <w:t>to concentrate on important strategic sourcing initiatives.</w:t>
      </w:r>
    </w:p>
    <w:p w14:paraId="02EAB18F" w14:textId="5BD7B6D6" w:rsidR="00AA3849" w:rsidRDefault="00AA3849">
      <w:pPr>
        <w:rPr>
          <w:rFonts w:asciiTheme="minorHAnsi" w:hAnsiTheme="minorHAnsi"/>
          <w:bCs/>
          <w:szCs w:val="20"/>
        </w:rPr>
      </w:pPr>
      <w:r>
        <w:rPr>
          <w:rFonts w:asciiTheme="minorHAnsi" w:hAnsiTheme="minorHAnsi"/>
          <w:bCs/>
          <w:szCs w:val="20"/>
        </w:rPr>
        <w:t>In OSD’s experience, there are not many new systems that so remarkably improve the efficiency and effectiveness of the manual system it replaced. The OSD VRM system really has made our data collection and interpretation exponentially better, and we look forward to collecting future fiscal year data to allow comparisons, identify trends</w:t>
      </w:r>
      <w:r w:rsidR="00CE6970">
        <w:rPr>
          <w:rFonts w:asciiTheme="minorHAnsi" w:hAnsiTheme="minorHAnsi"/>
          <w:bCs/>
          <w:szCs w:val="20"/>
        </w:rPr>
        <w:t>,</w:t>
      </w:r>
      <w:r>
        <w:rPr>
          <w:rFonts w:asciiTheme="minorHAnsi" w:hAnsiTheme="minorHAnsi"/>
          <w:bCs/>
          <w:szCs w:val="20"/>
        </w:rPr>
        <w:t xml:space="preserve"> and more easily capture current spend status on demand.</w:t>
      </w:r>
    </w:p>
    <w:p w14:paraId="39F98B58" w14:textId="77777777" w:rsidR="00E05393" w:rsidRDefault="00E05393">
      <w:pPr>
        <w:rPr>
          <w:rFonts w:asciiTheme="majorHAnsi" w:hAnsiTheme="majorHAnsi"/>
          <w:b/>
          <w:color w:val="2E4E74"/>
          <w:sz w:val="32"/>
          <w:szCs w:val="32"/>
        </w:rPr>
      </w:pPr>
    </w:p>
    <w:p w14:paraId="6E9154DD" w14:textId="25C2B72A" w:rsidR="00015F0D" w:rsidRPr="00D52F39" w:rsidRDefault="0017089D">
      <w:pPr>
        <w:rPr>
          <w:rFonts w:ascii="Arial" w:hAnsi="Arial" w:cs="Arial"/>
          <w:bCs/>
          <w:sz w:val="24"/>
          <w:szCs w:val="24"/>
        </w:rPr>
      </w:pPr>
      <w:r w:rsidRPr="001C214C">
        <w:rPr>
          <w:rFonts w:asciiTheme="majorHAnsi" w:hAnsiTheme="majorHAnsi"/>
          <w:b/>
          <w:color w:val="2E4E74"/>
          <w:sz w:val="32"/>
          <w:szCs w:val="32"/>
        </w:rPr>
        <w:lastRenderedPageBreak/>
        <w:t>Innovation</w:t>
      </w:r>
    </w:p>
    <w:p w14:paraId="5602206A" w14:textId="4F14F3A7" w:rsidR="00717C49" w:rsidRPr="00D52F39" w:rsidRDefault="00717C49" w:rsidP="00717C49">
      <w:pPr>
        <w:rPr>
          <w:rFonts w:asciiTheme="majorHAnsi" w:hAnsiTheme="majorHAnsi"/>
          <w:b/>
          <w:color w:val="0079C1"/>
          <w:sz w:val="32"/>
          <w:szCs w:val="32"/>
        </w:rPr>
      </w:pPr>
      <w:r>
        <w:t>In one year’s time, OSD</w:t>
      </w:r>
      <w:r w:rsidR="00CE6970">
        <w:t>, in coordination with a software provider,</w:t>
      </w:r>
      <w:r>
        <w:t xml:space="preserve"> was able to innovate and transform an inconsistent and time-consuming spreadsheet reporting approach to a cloud-based</w:t>
      </w:r>
      <w:r w:rsidR="00CE6970">
        <w:t>,</w:t>
      </w:r>
      <w:r>
        <w:t xml:space="preserve"> web-enabled platform reporting portal. This new system has dramatically changed the way we interact with vendors regarding this critical part of our contract management duties, and the way we are now able to obtain and use accurate data for myriad applications.   </w:t>
      </w:r>
    </w:p>
    <w:p w14:paraId="34B471DD" w14:textId="7D8E16FD" w:rsidR="00717C49" w:rsidRDefault="00717C49" w:rsidP="00717C49">
      <w:r>
        <w:t xml:space="preserve">In our business, poor data impedes our ability to tell our good stories, find new areas to grow our sales, or validate administrative fee collections. As we began this project, we searched for an existing software solution that would meet our needs but were unable to find one in the current marketplace.  The reporting portal </w:t>
      </w:r>
      <w:r w:rsidR="00AA3849">
        <w:t>project</w:t>
      </w:r>
      <w:r>
        <w:t xml:space="preserve"> gave us a unique opportunity to build a user friendly, accurate</w:t>
      </w:r>
      <w:r w:rsidR="00CE6970">
        <w:t>,</w:t>
      </w:r>
      <w:r>
        <w:t xml:space="preserve"> and robust system that saved time, money</w:t>
      </w:r>
      <w:r w:rsidR="00CE6970">
        <w:t>,</w:t>
      </w:r>
      <w:r>
        <w:t xml:space="preserve"> and improved data quality and consistency.</w:t>
      </w:r>
    </w:p>
    <w:p w14:paraId="0B05C139" w14:textId="6A58319C" w:rsidR="00717C49" w:rsidRDefault="00717C49" w:rsidP="00717C49">
      <w:r>
        <w:t xml:space="preserve">Partnering with B2GNow, the SaaS solution offered was </w:t>
      </w:r>
      <w:r w:rsidR="000E0336">
        <w:t>initially</w:t>
      </w:r>
      <w:r>
        <w:t xml:space="preserve"> </w:t>
      </w:r>
      <w:r w:rsidR="000E0336">
        <w:t>more focused on</w:t>
      </w:r>
      <w:r>
        <w:t xml:space="preserve"> supplier diversity reporting. OSD worked collaboratively with the vendor to </w:t>
      </w:r>
      <w:r w:rsidR="00CE6970">
        <w:t xml:space="preserve">expand that solution by </w:t>
      </w:r>
      <w:r>
        <w:t>develop</w:t>
      </w:r>
      <w:r w:rsidR="00CE6970">
        <w:t>ing</w:t>
      </w:r>
      <w:r>
        <w:t xml:space="preserve"> </w:t>
      </w:r>
      <w:r w:rsidR="00AA3849">
        <w:t xml:space="preserve">an </w:t>
      </w:r>
      <w:r>
        <w:t>original government vendor sales</w:t>
      </w:r>
      <w:r w:rsidR="000E0336">
        <w:t xml:space="preserve"> reporting module</w:t>
      </w:r>
      <w:r>
        <w:t>,</w:t>
      </w:r>
      <w:r w:rsidR="000E0336">
        <w:t xml:space="preserve"> together with</w:t>
      </w:r>
      <w:r>
        <w:t xml:space="preserve"> supplier diversity</w:t>
      </w:r>
      <w:r w:rsidR="00CE6970">
        <w:t>,</w:t>
      </w:r>
      <w:r>
        <w:t xml:space="preserve"> and Environmentally Preferable Products reporting functionality that capture</w:t>
      </w:r>
      <w:r w:rsidR="00D52F6B">
        <w:t>s</w:t>
      </w:r>
      <w:r>
        <w:t xml:space="preserve"> our requirements and has proved itself invaluable to our organization. </w:t>
      </w:r>
    </w:p>
    <w:p w14:paraId="5A620F4B" w14:textId="09DB30C2" w:rsidR="00AA3849" w:rsidRDefault="00AA3849" w:rsidP="00717C49">
      <w:r>
        <w:t xml:space="preserve">One of the most innovative aspects of the new system is the translation capability, which allows vendor reports to be accepted without the vendor having to change customer names to </w:t>
      </w:r>
      <w:r w:rsidR="00D52F6B">
        <w:t>a single unique name identifier</w:t>
      </w:r>
      <w:r>
        <w:t xml:space="preserve"> format. This was a big hurdle in our old approach, and prevented true comparison if vendors called the same customer </w:t>
      </w:r>
      <w:r w:rsidR="00CE6970">
        <w:t xml:space="preserve">by </w:t>
      </w:r>
      <w:r>
        <w:t>a different name</w:t>
      </w:r>
      <w:r w:rsidR="000E0336">
        <w:t xml:space="preserve"> in their source systems</w:t>
      </w:r>
      <w:r>
        <w:t>.</w:t>
      </w:r>
    </w:p>
    <w:p w14:paraId="24F49F2C" w14:textId="1CDF3019" w:rsidR="00717C49" w:rsidRDefault="00717C49" w:rsidP="00717C49">
      <w:r>
        <w:t>The impact of the VRM system has been immediate, broad</w:t>
      </w:r>
      <w:r w:rsidR="00CE6970">
        <w:t>,</w:t>
      </w:r>
      <w:r>
        <w:t xml:space="preserve"> and substantial within the Operational Services Division. Benefits we now enjoy are: </w:t>
      </w:r>
    </w:p>
    <w:p w14:paraId="578B1F78" w14:textId="226EDCBF" w:rsidR="00717C49" w:rsidRPr="00743112" w:rsidRDefault="00717C49" w:rsidP="00717C49">
      <w:pPr>
        <w:pStyle w:val="ListParagraph"/>
        <w:numPr>
          <w:ilvl w:val="0"/>
          <w:numId w:val="1"/>
        </w:numPr>
        <w:rPr>
          <w:rFonts w:ascii="Trebuchet MS" w:hAnsi="Trebuchet MS"/>
          <w:sz w:val="20"/>
        </w:rPr>
      </w:pPr>
      <w:r w:rsidRPr="00743112">
        <w:rPr>
          <w:rFonts w:ascii="Trebuchet MS" w:hAnsi="Trebuchet MS"/>
          <w:sz w:val="20"/>
        </w:rPr>
        <w:t>Faster and more accurate vendor report submission turnaround times:  9</w:t>
      </w:r>
      <w:r w:rsidR="000E0336">
        <w:rPr>
          <w:rFonts w:ascii="Trebuchet MS" w:hAnsi="Trebuchet MS"/>
          <w:sz w:val="20"/>
        </w:rPr>
        <w:t>5</w:t>
      </w:r>
      <w:r w:rsidRPr="00743112">
        <w:rPr>
          <w:rFonts w:ascii="Trebuchet MS" w:hAnsi="Trebuchet MS"/>
          <w:sz w:val="20"/>
        </w:rPr>
        <w:t xml:space="preserve">% of vendors </w:t>
      </w:r>
      <w:r w:rsidR="000E0336">
        <w:rPr>
          <w:rFonts w:ascii="Trebuchet MS" w:hAnsi="Trebuchet MS"/>
          <w:sz w:val="20"/>
        </w:rPr>
        <w:t xml:space="preserve">have </w:t>
      </w:r>
      <w:r w:rsidRPr="00743112">
        <w:rPr>
          <w:rFonts w:ascii="Trebuchet MS" w:hAnsi="Trebuchet MS"/>
          <w:sz w:val="20"/>
        </w:rPr>
        <w:t xml:space="preserve">reported in the first two quarters of FY19 </w:t>
      </w:r>
      <w:r w:rsidRPr="00961C7C">
        <w:rPr>
          <w:rFonts w:ascii="Trebuchet MS" w:hAnsi="Trebuchet MS"/>
          <w:sz w:val="20"/>
        </w:rPr>
        <w:t xml:space="preserve">(see </w:t>
      </w:r>
      <w:r w:rsidR="000E0336" w:rsidRPr="00961C7C">
        <w:rPr>
          <w:rFonts w:ascii="Trebuchet MS" w:hAnsi="Trebuchet MS"/>
          <w:sz w:val="20"/>
        </w:rPr>
        <w:t xml:space="preserve">Exhibit </w:t>
      </w:r>
      <w:r w:rsidR="00961C7C" w:rsidRPr="00961C7C">
        <w:rPr>
          <w:rFonts w:ascii="Trebuchet MS" w:hAnsi="Trebuchet MS"/>
          <w:sz w:val="20"/>
        </w:rPr>
        <w:t>1</w:t>
      </w:r>
      <w:r w:rsidRPr="00961C7C">
        <w:rPr>
          <w:rFonts w:ascii="Trebuchet MS" w:hAnsi="Trebuchet MS"/>
          <w:sz w:val="20"/>
        </w:rPr>
        <w:t>).</w:t>
      </w:r>
      <w:r w:rsidRPr="00743112">
        <w:rPr>
          <w:rFonts w:ascii="Trebuchet MS" w:hAnsi="Trebuchet MS"/>
          <w:sz w:val="20"/>
        </w:rPr>
        <w:t xml:space="preserve"> Although we did not measure timely vendor submission prior to this, we estimate that approximately 60% of vendors provided timely submissions, requiring many staff hours trying to gather or correct the final 40%, sometimes without success.</w:t>
      </w:r>
    </w:p>
    <w:p w14:paraId="0F43192F" w14:textId="5433AC17" w:rsidR="00717C49" w:rsidRPr="00743112" w:rsidRDefault="00717C49" w:rsidP="00717C49">
      <w:pPr>
        <w:pStyle w:val="ListParagraph"/>
        <w:numPr>
          <w:ilvl w:val="0"/>
          <w:numId w:val="1"/>
        </w:numPr>
        <w:rPr>
          <w:rFonts w:ascii="Trebuchet MS" w:hAnsi="Trebuchet MS"/>
          <w:sz w:val="20"/>
        </w:rPr>
      </w:pPr>
      <w:r w:rsidRPr="00743112">
        <w:rPr>
          <w:rFonts w:ascii="Trebuchet MS" w:hAnsi="Trebuchet MS"/>
          <w:sz w:val="20"/>
        </w:rPr>
        <w:t xml:space="preserve">Significant staff time saved by reassigning an FTE/Data Analyst to other tasks, as well as approximately 75% less time spent on vendor report collection and follow up by the Sourcing </w:t>
      </w:r>
      <w:r w:rsidR="000E0336">
        <w:rPr>
          <w:rFonts w:ascii="Trebuchet MS" w:hAnsi="Trebuchet MS"/>
          <w:sz w:val="20"/>
        </w:rPr>
        <w:t xml:space="preserve">Coordinators and </w:t>
      </w:r>
      <w:r w:rsidRPr="00743112">
        <w:rPr>
          <w:rFonts w:ascii="Trebuchet MS" w:hAnsi="Trebuchet MS"/>
          <w:sz w:val="20"/>
        </w:rPr>
        <w:t>Leads, freeing them to focus on important strategic sourcing responsibilities</w:t>
      </w:r>
      <w:r w:rsidR="000E0336">
        <w:rPr>
          <w:rFonts w:ascii="Trebuchet MS" w:hAnsi="Trebuchet MS"/>
          <w:sz w:val="20"/>
        </w:rPr>
        <w:t>.</w:t>
      </w:r>
      <w:r w:rsidRPr="00743112">
        <w:rPr>
          <w:rFonts w:ascii="Trebuchet MS" w:hAnsi="Trebuchet MS"/>
          <w:sz w:val="20"/>
        </w:rPr>
        <w:t xml:space="preserve"> </w:t>
      </w:r>
    </w:p>
    <w:p w14:paraId="1C29EAB5" w14:textId="4457B69E" w:rsidR="00717C49" w:rsidRPr="00743112" w:rsidRDefault="00717C49" w:rsidP="00717C49">
      <w:pPr>
        <w:pStyle w:val="ListParagraph"/>
        <w:numPr>
          <w:ilvl w:val="0"/>
          <w:numId w:val="1"/>
        </w:numPr>
        <w:rPr>
          <w:rFonts w:ascii="Trebuchet MS" w:hAnsi="Trebuchet MS"/>
          <w:sz w:val="20"/>
        </w:rPr>
      </w:pPr>
      <w:r w:rsidRPr="00743112">
        <w:rPr>
          <w:rFonts w:ascii="Trebuchet MS" w:hAnsi="Trebuchet MS"/>
          <w:sz w:val="20"/>
        </w:rPr>
        <w:t>The availability of deep, quality data from all our goods and services contracts (110 contracts, 1</w:t>
      </w:r>
      <w:r w:rsidR="00CE6970">
        <w:rPr>
          <w:rFonts w:ascii="Trebuchet MS" w:hAnsi="Trebuchet MS"/>
          <w:sz w:val="20"/>
        </w:rPr>
        <w:t>,</w:t>
      </w:r>
      <w:r w:rsidR="000E0336">
        <w:rPr>
          <w:rFonts w:ascii="Trebuchet MS" w:hAnsi="Trebuchet MS"/>
          <w:sz w:val="20"/>
        </w:rPr>
        <w:t>88</w:t>
      </w:r>
      <w:r w:rsidRPr="00743112">
        <w:rPr>
          <w:rFonts w:ascii="Trebuchet MS" w:hAnsi="Trebuchet MS"/>
          <w:sz w:val="20"/>
        </w:rPr>
        <w:t>0 vendors) will continue to build across fiscal years and enhance our ability to view and parse that data in a multitude of ways, giving us insight into buying trends and spend under management, as well as strategic forecasting for new solicitations, and for marketing and KPIs/contract management upon award.</w:t>
      </w:r>
    </w:p>
    <w:p w14:paraId="0F1DD1F0" w14:textId="61160551" w:rsidR="00717C49" w:rsidRPr="00743112" w:rsidRDefault="00717C49" w:rsidP="00717C49">
      <w:pPr>
        <w:pStyle w:val="ListParagraph"/>
        <w:numPr>
          <w:ilvl w:val="0"/>
          <w:numId w:val="1"/>
        </w:numPr>
        <w:rPr>
          <w:rFonts w:ascii="Trebuchet MS" w:hAnsi="Trebuchet MS"/>
          <w:sz w:val="20"/>
        </w:rPr>
      </w:pPr>
      <w:r w:rsidRPr="00743112">
        <w:rPr>
          <w:rFonts w:ascii="Trebuchet MS" w:hAnsi="Trebuchet MS"/>
          <w:sz w:val="20"/>
        </w:rPr>
        <w:t>Markedly improved ability to compare administrative fee collection</w:t>
      </w:r>
      <w:r w:rsidR="000E0336">
        <w:rPr>
          <w:rFonts w:ascii="Trebuchet MS" w:hAnsi="Trebuchet MS"/>
          <w:sz w:val="20"/>
        </w:rPr>
        <w:t xml:space="preserve"> and timeliness</w:t>
      </w:r>
      <w:r w:rsidRPr="00743112">
        <w:rPr>
          <w:rFonts w:ascii="Trebuchet MS" w:hAnsi="Trebuchet MS"/>
          <w:sz w:val="20"/>
        </w:rPr>
        <w:t xml:space="preserve"> with sales reporting</w:t>
      </w:r>
      <w:r w:rsidR="000E0336">
        <w:rPr>
          <w:rFonts w:ascii="Trebuchet MS" w:hAnsi="Trebuchet MS"/>
          <w:sz w:val="20"/>
        </w:rPr>
        <w:t xml:space="preserve"> and timeliness</w:t>
      </w:r>
      <w:r w:rsidRPr="00743112">
        <w:rPr>
          <w:rFonts w:ascii="Trebuchet MS" w:hAnsi="Trebuchet MS"/>
          <w:sz w:val="20"/>
        </w:rPr>
        <w:t xml:space="preserve">, to capture non-exec. </w:t>
      </w:r>
      <w:r w:rsidR="00AA3849" w:rsidRPr="00743112">
        <w:rPr>
          <w:rFonts w:ascii="Trebuchet MS" w:hAnsi="Trebuchet MS"/>
          <w:sz w:val="20"/>
        </w:rPr>
        <w:t>s</w:t>
      </w:r>
      <w:r w:rsidRPr="00743112">
        <w:rPr>
          <w:rFonts w:ascii="Trebuchet MS" w:hAnsi="Trebuchet MS"/>
          <w:sz w:val="20"/>
        </w:rPr>
        <w:t xml:space="preserve">pend and </w:t>
      </w:r>
      <w:r w:rsidR="00AA3849" w:rsidRPr="00743112">
        <w:rPr>
          <w:rFonts w:ascii="Trebuchet MS" w:hAnsi="Trebuchet MS"/>
          <w:sz w:val="20"/>
        </w:rPr>
        <w:t xml:space="preserve">to </w:t>
      </w:r>
      <w:r w:rsidRPr="00743112">
        <w:rPr>
          <w:rFonts w:ascii="Trebuchet MS" w:hAnsi="Trebuchet MS"/>
          <w:sz w:val="20"/>
        </w:rPr>
        <w:t>support</w:t>
      </w:r>
      <w:r w:rsidR="00E05393">
        <w:rPr>
          <w:rFonts w:ascii="Trebuchet MS" w:hAnsi="Trebuchet MS"/>
          <w:sz w:val="20"/>
        </w:rPr>
        <w:t xml:space="preserve"> KPIs and</w:t>
      </w:r>
      <w:r w:rsidRPr="00743112">
        <w:rPr>
          <w:rFonts w:ascii="Trebuchet MS" w:hAnsi="Trebuchet MS"/>
          <w:sz w:val="20"/>
        </w:rPr>
        <w:t xml:space="preserve"> audits.  </w:t>
      </w:r>
    </w:p>
    <w:p w14:paraId="060B8FCD" w14:textId="459859B3" w:rsidR="00717C49" w:rsidRDefault="00717C49" w:rsidP="00E05393">
      <w:r>
        <w:t xml:space="preserve">Going forward, we plan to expand the reporting tool to allow the same vendors the ability to pay their </w:t>
      </w:r>
      <w:r w:rsidR="000E0336">
        <w:t>A</w:t>
      </w:r>
      <w:r>
        <w:t xml:space="preserve">dministrative </w:t>
      </w:r>
      <w:r w:rsidR="000E0336">
        <w:t>F</w:t>
      </w:r>
      <w:r>
        <w:t xml:space="preserve">ee on a quarterly basis, so that it becomes a “one-stop shop” for vendors to meet their contract responsibilities, rather than electronically submitting the fees through two separate portals.   </w:t>
      </w:r>
    </w:p>
    <w:p w14:paraId="02D304FE" w14:textId="1B8A5A9B" w:rsidR="00015F0D" w:rsidRPr="00AA3849" w:rsidRDefault="00717C49">
      <w:r>
        <w:t xml:space="preserve"> </w:t>
      </w:r>
      <w:r w:rsidR="00015F0D" w:rsidRPr="001C214C">
        <w:rPr>
          <w:rFonts w:asciiTheme="majorHAnsi" w:hAnsiTheme="majorHAnsi"/>
          <w:b/>
          <w:color w:val="2E4E74"/>
          <w:sz w:val="32"/>
          <w:szCs w:val="32"/>
        </w:rPr>
        <w:t>Trans</w:t>
      </w:r>
      <w:r w:rsidR="007A072D" w:rsidRPr="001C214C">
        <w:rPr>
          <w:rFonts w:asciiTheme="majorHAnsi" w:hAnsiTheme="majorHAnsi"/>
          <w:b/>
          <w:color w:val="2E4E74"/>
          <w:sz w:val="32"/>
          <w:szCs w:val="32"/>
        </w:rPr>
        <w:t>f</w:t>
      </w:r>
      <w:r w:rsidR="00015F0D" w:rsidRPr="001C214C">
        <w:rPr>
          <w:rFonts w:asciiTheme="majorHAnsi" w:hAnsiTheme="majorHAnsi"/>
          <w:b/>
          <w:color w:val="2E4E74"/>
          <w:sz w:val="32"/>
          <w:szCs w:val="32"/>
        </w:rPr>
        <w:t>erability</w:t>
      </w:r>
    </w:p>
    <w:p w14:paraId="5020898E" w14:textId="0E5F6248" w:rsidR="00AA3849" w:rsidRDefault="00AA3849" w:rsidP="00E05393">
      <w:r>
        <w:t xml:space="preserve">Government is becoming more and more data driven. Obtaining meaningful contract sales data is a key strategic capability that results in better decision making and serves as a solid foundation for procurements and negotiation. Fortunately, configurable software solutions most often translate across similar organizations, and OSD is confident that the VRM application is easily and fully transferable to other state and governmental entities. In fact, the software owner provided extraordinary service and collaboration during development and was flexible in making changes throughout the testing period, making it clear that their aim was to develop our VRM reporting system as a prototype to offer to other public procurement entities going forward.  </w:t>
      </w:r>
    </w:p>
    <w:p w14:paraId="0B49DABD" w14:textId="4CD2E035" w:rsidR="00AA3849" w:rsidRDefault="00AA3849" w:rsidP="00E05393">
      <w:r>
        <w:t xml:space="preserve">The flexibility and scalability of its features; template development, customer name normalization, and </w:t>
      </w:r>
      <w:r w:rsidRPr="00E05393">
        <w:t>timing of vendor notices</w:t>
      </w:r>
      <w:r>
        <w:t xml:space="preserve"> as well as reporting capabilities, lends itself directly to adoption by other states. It is not complicated for the vendor or administrator to use, and the OSD data fields represent typical sales information that likely reflect what most state procurement offices would require </w:t>
      </w:r>
      <w:r w:rsidRPr="00E05393">
        <w:t>(see</w:t>
      </w:r>
      <w:r w:rsidR="00E05393" w:rsidRPr="00E05393">
        <w:t xml:space="preserve"> Exhibit 2</w:t>
      </w:r>
      <w:r w:rsidRPr="00E05393">
        <w:t>)</w:t>
      </w:r>
      <w:r w:rsidR="0008442D">
        <w:t>.</w:t>
      </w:r>
      <w:r>
        <w:t xml:space="preserve"> B2GNow also provided </w:t>
      </w:r>
      <w:r w:rsidR="00E05393">
        <w:t>on</w:t>
      </w:r>
      <w:r w:rsidR="00126D6C">
        <w:t>-</w:t>
      </w:r>
      <w:r w:rsidR="00E05393">
        <w:t>sight OSD staff training</w:t>
      </w:r>
      <w:r w:rsidR="00126D6C">
        <w:t xml:space="preserve"> </w:t>
      </w:r>
      <w:r w:rsidR="00126D6C">
        <w:lastRenderedPageBreak/>
        <w:t>that included the opportunity to provide feedback</w:t>
      </w:r>
      <w:r w:rsidR="0008442D">
        <w:t xml:space="preserve"> which led to some enhancements to the system before we went live.</w:t>
      </w:r>
      <w:r w:rsidR="00126D6C">
        <w:t xml:space="preserve"> </w:t>
      </w:r>
      <w:r w:rsidR="0008442D">
        <w:t xml:space="preserve"> Vendors were provided with webinars and the ability to call the B2GNow helpdesk for support.</w:t>
      </w:r>
    </w:p>
    <w:p w14:paraId="2B594972" w14:textId="39DBAF0C" w:rsidR="00AA3849" w:rsidRDefault="00AA3849" w:rsidP="0008442D">
      <w:r>
        <w:t xml:space="preserve">Since the framework has now been created, we assume it would be less costly to those seeking to adopt it.  OSD pays an annual </w:t>
      </w:r>
      <w:r w:rsidR="00126D6C">
        <w:t xml:space="preserve">subscription </w:t>
      </w:r>
      <w:r>
        <w:t>fee</w:t>
      </w:r>
      <w:r w:rsidR="00126D6C">
        <w:t xml:space="preserve"> of $4</w:t>
      </w:r>
      <w:r w:rsidR="00B10E10">
        <w:t>2</w:t>
      </w:r>
      <w:r w:rsidR="00126D6C">
        <w:t>,000</w:t>
      </w:r>
      <w:r w:rsidR="0008442D">
        <w:t>, however we believe the staff savings, estimated at $39,000 per year based on the dramatic reduction in hours spent on these tasks previously, offset the cost of the subscription while providing overall better value.</w:t>
      </w:r>
    </w:p>
    <w:p w14:paraId="1B636A84" w14:textId="77777777" w:rsidR="00AA3849" w:rsidRDefault="00AA3849" w:rsidP="0008442D">
      <w:r>
        <w:t>Finally, NASPO Valuepoint Information Technology Director Bob Sievert and his staff have expressed interest in the VRM system for use with all NVP Vendor reporting, and we were happy to demonstrate the system for them this past June.</w:t>
      </w:r>
    </w:p>
    <w:p w14:paraId="72B6598D" w14:textId="41474E6B" w:rsidR="00015F0D" w:rsidRPr="0008442D" w:rsidRDefault="00015F0D">
      <w:pPr>
        <w:rPr>
          <w:rFonts w:ascii="Arial" w:hAnsi="Arial" w:cs="Arial"/>
          <w:bCs/>
          <w:sz w:val="28"/>
          <w:szCs w:val="28"/>
        </w:rPr>
      </w:pPr>
      <w:r w:rsidRPr="001C214C">
        <w:rPr>
          <w:rFonts w:asciiTheme="majorHAnsi" w:hAnsiTheme="majorHAnsi"/>
          <w:b/>
          <w:color w:val="2E4E74"/>
          <w:sz w:val="32"/>
          <w:szCs w:val="32"/>
        </w:rPr>
        <w:t>Service Improvement</w:t>
      </w:r>
    </w:p>
    <w:p w14:paraId="400329EA" w14:textId="3AC36A1E" w:rsidR="00AA3849" w:rsidRDefault="00AA3849" w:rsidP="0008442D">
      <w:r>
        <w:t>The VRM system was a change to OSD’s internal administrative processes, so certain change management activities were implemented for our staff and reporting vendors. This support of changing to the new system was provided by the software vendor, B2GNow, and by internal OSD staff</w:t>
      </w:r>
      <w:r w:rsidR="00B10E10">
        <w:t xml:space="preserve">, as described in the Transferability section, above. </w:t>
      </w:r>
      <w:r>
        <w:t xml:space="preserve"> </w:t>
      </w:r>
    </w:p>
    <w:p w14:paraId="546BBD30" w14:textId="4C63E942" w:rsidR="00AA3849" w:rsidRDefault="00AA3849" w:rsidP="0008442D">
      <w:r>
        <w:t xml:space="preserve">Although our agency customers are not using the system directly, the benefit derived is the availability of accurate line-item level sales detail the CPOs may want, which </w:t>
      </w:r>
      <w:r w:rsidR="00CE6970">
        <w:t xml:space="preserve">may </w:t>
      </w:r>
      <w:r>
        <w:t>be provided on an ad hoc basis. More importantly, the resulting data will be used to inform our solicitation strategies and drive our statewide contracts to better outcomes, benefiting all buyers.</w:t>
      </w:r>
    </w:p>
    <w:p w14:paraId="4445C9B5" w14:textId="7486AD9B" w:rsidR="00AA3849" w:rsidRDefault="00AA3849" w:rsidP="0008442D">
      <w:r>
        <w:t>The impact of improved data collection detail, submission</w:t>
      </w:r>
      <w:r w:rsidR="00CE6970">
        <w:t>,</w:t>
      </w:r>
      <w:r>
        <w:t xml:space="preserve"> and processing for OSD staff and vendors is substantial. </w:t>
      </w:r>
      <w:r w:rsidR="00CE6970">
        <w:t xml:space="preserve">In addition to </w:t>
      </w:r>
      <w:r>
        <w:t xml:space="preserve">the administrative time savings, the biggest service improvement would be the rich data resources now at our disposal. Within OSD’s own data repository, the VRM data </w:t>
      </w:r>
      <w:r w:rsidR="00CE6970">
        <w:t xml:space="preserve">may </w:t>
      </w:r>
      <w:r>
        <w:t xml:space="preserve">be compared to many other </w:t>
      </w:r>
      <w:r w:rsidR="00CE6970">
        <w:t xml:space="preserve">data </w:t>
      </w:r>
      <w:r>
        <w:t>sources, such as the financial system</w:t>
      </w:r>
      <w:r w:rsidR="0008442D">
        <w:t>, Customer Relationship Management (CRM) software or</w:t>
      </w:r>
      <w:r>
        <w:t xml:space="preserve"> supplier diversity certification databases. This allows many units in OSD to use the vendor sales report data in service of their own areas of responsibility.</w:t>
      </w:r>
    </w:p>
    <w:p w14:paraId="4457F47A" w14:textId="15B198A2" w:rsidR="00AA3849" w:rsidRDefault="00AA3849" w:rsidP="0008442D">
      <w:r>
        <w:t xml:space="preserve">Finally, the service improvement on the vendor side has been remarkable. Vendor uptake showed consistent </w:t>
      </w:r>
      <w:r w:rsidR="00B10E10">
        <w:t xml:space="preserve"> </w:t>
      </w:r>
      <w:r>
        <w:t xml:space="preserve"> improvement quarter over quarter</w:t>
      </w:r>
      <w:r w:rsidRPr="00961C7C">
        <w:t>, (see</w:t>
      </w:r>
      <w:r w:rsidR="00B10E10" w:rsidRPr="00961C7C">
        <w:t xml:space="preserve"> exhibits</w:t>
      </w:r>
      <w:r w:rsidR="00961C7C">
        <w:t xml:space="preserve"> 2 &amp; 3</w:t>
      </w:r>
      <w:r>
        <w:t>) and anecdotal feedback and quicker reporting by vendors demonstrates their approval and appreciation of an easier and more efficient way to meet their contractual reporting obligations.</w:t>
      </w:r>
      <w:r w:rsidR="00B10E10">
        <w:t xml:space="preserve">  As vendors submit more quickly, we can now get insights from the data much earlier in the reporting cycle, and we know were the gaps in our reporting are; something that was very difficult to track before implementation.</w:t>
      </w:r>
    </w:p>
    <w:p w14:paraId="06186FB2" w14:textId="6665EC47" w:rsidR="007A072D" w:rsidRPr="00B10E10" w:rsidRDefault="007A072D">
      <w:r w:rsidRPr="001C214C">
        <w:rPr>
          <w:rFonts w:asciiTheme="majorHAnsi" w:hAnsiTheme="majorHAnsi"/>
          <w:b/>
          <w:color w:val="2E4E74"/>
          <w:sz w:val="32"/>
          <w:szCs w:val="32"/>
        </w:rPr>
        <w:t>Cost Reduction</w:t>
      </w:r>
    </w:p>
    <w:p w14:paraId="1BE40119" w14:textId="12C9C562" w:rsidR="00AA3849" w:rsidRPr="00B10E10" w:rsidRDefault="00B10E10" w:rsidP="00B10E10">
      <w:pPr>
        <w:rPr>
          <w:rFonts w:asciiTheme="majorHAnsi" w:hAnsiTheme="majorHAnsi"/>
          <w:b/>
          <w:color w:val="0079C1"/>
          <w:sz w:val="32"/>
          <w:szCs w:val="32"/>
        </w:rPr>
      </w:pPr>
      <w:r>
        <w:rPr>
          <w:b/>
        </w:rPr>
        <w:t xml:space="preserve"> </w:t>
      </w:r>
      <w:r w:rsidR="00AA3849">
        <w:t xml:space="preserve">As discussed in earlier sections, the cost reductions associated with the VRM system are primarily efficiency-based.  </w:t>
      </w:r>
    </w:p>
    <w:p w14:paraId="150ADFE5" w14:textId="25DC673B" w:rsidR="00AA3849" w:rsidRDefault="00AA3849" w:rsidP="00B10E10">
      <w:r w:rsidRPr="00961C7C">
        <w:rPr>
          <w:u w:val="single"/>
        </w:rPr>
        <w:t>Sourcing Leads</w:t>
      </w:r>
      <w:r>
        <w:t xml:space="preserve">: By eliminating emailed spreadsheet reports and the time and effort required to validate, interact for revisions, or attempt to derive useful data across contract vendors, Sourcing Leads estimate they save approximately 10% of their time on a quarterly basis. They </w:t>
      </w:r>
      <w:r w:rsidR="00CE6970">
        <w:t xml:space="preserve">also </w:t>
      </w:r>
      <w:r>
        <w:t>have gained data accuracy, saving time spent on</w:t>
      </w:r>
      <w:r w:rsidR="0094599B">
        <w:t xml:space="preserve"> submission</w:t>
      </w:r>
      <w:r>
        <w:t xml:space="preserve"> review.</w:t>
      </w:r>
    </w:p>
    <w:p w14:paraId="5D3C166D" w14:textId="71D9B5DA" w:rsidR="00AA3849" w:rsidRDefault="00AA3849" w:rsidP="00B10E10">
      <w:r w:rsidRPr="00961C7C">
        <w:rPr>
          <w:u w:val="single"/>
        </w:rPr>
        <w:t>Sourcing Coordinators</w:t>
      </w:r>
      <w:r>
        <w:t xml:space="preserve">: In support of the Sourcing Leads, Coordinators </w:t>
      </w:r>
      <w:r w:rsidR="0094599B">
        <w:t xml:space="preserve">previously </w:t>
      </w:r>
      <w:r>
        <w:t xml:space="preserve">were </w:t>
      </w:r>
      <w:r w:rsidR="00CF35FB">
        <w:t xml:space="preserve">heavily </w:t>
      </w:r>
      <w:r>
        <w:t>involved in the filing/maintenance and corrections of reports</w:t>
      </w:r>
      <w:r w:rsidR="0094599B">
        <w:t>,</w:t>
      </w:r>
      <w:r>
        <w:t xml:space="preserve"> but </w:t>
      </w:r>
      <w:r w:rsidR="0094599B">
        <w:t xml:space="preserve">they no longer </w:t>
      </w:r>
      <w:r>
        <w:t>are involved</w:t>
      </w:r>
      <w:r w:rsidR="0094599B">
        <w:t xml:space="preserve">, </w:t>
      </w:r>
      <w:r>
        <w:t xml:space="preserve">except to add new contract vendors to a template.  This frees up about </w:t>
      </w:r>
      <w:r w:rsidR="00CF35FB">
        <w:t>70</w:t>
      </w:r>
      <w:r>
        <w:t>% of their time to provide much needed administrative support to the Sourcing staff.</w:t>
      </w:r>
    </w:p>
    <w:p w14:paraId="65354350" w14:textId="5AA2FD8E" w:rsidR="00AA3849" w:rsidRDefault="00AA3849" w:rsidP="00B10E10">
      <w:r w:rsidRPr="00961C7C">
        <w:rPr>
          <w:u w:val="single"/>
        </w:rPr>
        <w:t>Data Analyst</w:t>
      </w:r>
      <w:r>
        <w:t>: A Full</w:t>
      </w:r>
      <w:r w:rsidR="0094599B">
        <w:t>-</w:t>
      </w:r>
      <w:r>
        <w:t>Time employee was spending the majority of his time working on the excel reports, and</w:t>
      </w:r>
      <w:r w:rsidR="0094599B">
        <w:t>,</w:t>
      </w:r>
      <w:r>
        <w:t xml:space="preserve"> even then</w:t>
      </w:r>
      <w:r w:rsidR="0094599B">
        <w:t>,</w:t>
      </w:r>
      <w:r>
        <w:t xml:space="preserve"> the reports could not be fully trusted for accuracy. Today, data analysts</w:t>
      </w:r>
      <w:r w:rsidR="00B10E10">
        <w:t xml:space="preserve"> can spend that time actually analyzing the data for insights versus attempting to massage the data into a useable format, as well as looking for ways to combine VRM data with other source data</w:t>
      </w:r>
      <w:r w:rsidR="00794C58">
        <w:t>, allowing staff to make informed decisions.</w:t>
      </w:r>
    </w:p>
    <w:p w14:paraId="47644D99" w14:textId="4B20BC8E" w:rsidR="00AA3849" w:rsidRDefault="00AA3849" w:rsidP="00B10E10">
      <w:r w:rsidRPr="00961C7C">
        <w:rPr>
          <w:u w:val="single"/>
        </w:rPr>
        <w:t>Vendors</w:t>
      </w:r>
      <w:r>
        <w:t xml:space="preserve">:  </w:t>
      </w:r>
      <w:r w:rsidR="0094599B">
        <w:t>C</w:t>
      </w:r>
      <w:r>
        <w:t>onsistent and easy to use, the report formats and system simplicity save time for vendor staff and minimize revisions and mistakes.</w:t>
      </w:r>
    </w:p>
    <w:p w14:paraId="6D238E7E" w14:textId="3BD22F7B" w:rsidR="00794C58" w:rsidRDefault="00AA3849" w:rsidP="00794C58">
      <w:pPr>
        <w:rPr>
          <w:color w:val="000000"/>
        </w:rPr>
      </w:pPr>
      <w:r>
        <w:t xml:space="preserve">OSD also realized direct cost </w:t>
      </w:r>
      <w:r w:rsidRPr="00794C58">
        <w:t xml:space="preserve">savings on the project itself. The initial estimate for creating and implementing the VRM system was </w:t>
      </w:r>
      <w:r w:rsidR="0094599B" w:rsidRPr="00794C58">
        <w:t>$</w:t>
      </w:r>
      <w:r w:rsidRPr="00794C58">
        <w:t>500</w:t>
      </w:r>
      <w:r w:rsidR="00794C58">
        <w:t xml:space="preserve">,000.00 </w:t>
      </w:r>
      <w:r w:rsidRPr="00794C58">
        <w:t xml:space="preserve">but the final cost was </w:t>
      </w:r>
      <w:r w:rsidR="00794C58">
        <w:t>just under $200K (</w:t>
      </w:r>
      <w:r w:rsidR="00794C58">
        <w:rPr>
          <w:color w:val="000000"/>
        </w:rPr>
        <w:t>$197,995) in development and implementation cost including Software implementation, reporting tools and three contracted database developers for a five-month period.</w:t>
      </w:r>
    </w:p>
    <w:p w14:paraId="6E01B1E2" w14:textId="7437957B" w:rsidR="00AA3849" w:rsidRDefault="00AA3849" w:rsidP="00B10E10">
      <w:r>
        <w:lastRenderedPageBreak/>
        <w:t xml:space="preserve">We received much more content and wish list requirements than </w:t>
      </w:r>
      <w:r w:rsidR="00961C7C">
        <w:t>expected and</w:t>
      </w:r>
      <w:r>
        <w:t xml:space="preserve"> know that the system is a jumping off point for </w:t>
      </w:r>
      <w:r w:rsidR="0094599B">
        <w:t xml:space="preserve">B2GNow </w:t>
      </w:r>
      <w:r>
        <w:t>to market to other government entities.</w:t>
      </w:r>
    </w:p>
    <w:p w14:paraId="2F873AB3" w14:textId="77777777" w:rsidR="00794C58" w:rsidRDefault="00794C58">
      <w:pPr>
        <w:rPr>
          <w:rFonts w:asciiTheme="majorHAnsi" w:hAnsiTheme="majorHAnsi"/>
          <w:b/>
          <w:color w:val="2E4E74"/>
          <w:sz w:val="32"/>
          <w:szCs w:val="32"/>
        </w:rPr>
      </w:pPr>
    </w:p>
    <w:p w14:paraId="0E14EE80" w14:textId="5B6AE95B" w:rsidR="00097E02" w:rsidRPr="00794C58" w:rsidRDefault="00097E02">
      <w:pPr>
        <w:rPr>
          <w:rFonts w:ascii="Arial" w:hAnsi="Arial" w:cs="Arial"/>
          <w:bCs/>
          <w:sz w:val="28"/>
          <w:szCs w:val="28"/>
        </w:rPr>
      </w:pPr>
      <w:r>
        <w:rPr>
          <w:rFonts w:asciiTheme="majorHAnsi" w:hAnsiTheme="majorHAnsi"/>
          <w:b/>
          <w:color w:val="2E4E74"/>
          <w:sz w:val="32"/>
          <w:szCs w:val="32"/>
        </w:rPr>
        <w:t>Conclusion</w:t>
      </w:r>
    </w:p>
    <w:p w14:paraId="57152FFE" w14:textId="528A4835" w:rsidR="00AA3849" w:rsidRDefault="00AA3849" w:rsidP="00794C58">
      <w:r>
        <w:t xml:space="preserve">OSD is happy to submit our Vendor Report Management System for </w:t>
      </w:r>
      <w:r w:rsidR="0094599B">
        <w:t xml:space="preserve">consideration </w:t>
      </w:r>
      <w:r>
        <w:t>by the Cronin Awards committee.  We believe it meets or exceeds the criteria for innovative, transferable, cost reduction and service improvement projects, and the first complete year of reporting has proved it for us.</w:t>
      </w:r>
    </w:p>
    <w:p w14:paraId="18B8F4D5" w14:textId="0A955631" w:rsidR="00AA3849" w:rsidRDefault="00AA3849">
      <w:pPr>
        <w:rPr>
          <w:rFonts w:asciiTheme="majorHAnsi" w:hAnsiTheme="majorHAnsi"/>
          <w:b/>
          <w:color w:val="2E4E74"/>
          <w:sz w:val="32"/>
          <w:szCs w:val="32"/>
        </w:rPr>
      </w:pPr>
    </w:p>
    <w:p w14:paraId="1E183BDE" w14:textId="22BD719E" w:rsidR="00AA3849" w:rsidRDefault="00AA3849">
      <w:pPr>
        <w:rPr>
          <w:rFonts w:asciiTheme="majorHAnsi" w:hAnsiTheme="majorHAnsi"/>
          <w:b/>
          <w:color w:val="2E4E74"/>
          <w:sz w:val="32"/>
          <w:szCs w:val="32"/>
        </w:rPr>
      </w:pPr>
    </w:p>
    <w:p w14:paraId="58BC7631" w14:textId="510F0DB1" w:rsidR="00AA3849" w:rsidRDefault="00AA3849">
      <w:pPr>
        <w:rPr>
          <w:rFonts w:asciiTheme="majorHAnsi" w:hAnsiTheme="majorHAnsi"/>
          <w:b/>
          <w:color w:val="2E4E74"/>
          <w:sz w:val="32"/>
          <w:szCs w:val="32"/>
        </w:rPr>
      </w:pPr>
    </w:p>
    <w:p w14:paraId="498D1B9D" w14:textId="4569277B" w:rsidR="00AA3849" w:rsidRDefault="00AA3849">
      <w:pPr>
        <w:rPr>
          <w:rFonts w:asciiTheme="majorHAnsi" w:hAnsiTheme="majorHAnsi"/>
          <w:b/>
          <w:color w:val="2E4E74"/>
          <w:sz w:val="32"/>
          <w:szCs w:val="32"/>
        </w:rPr>
      </w:pPr>
    </w:p>
    <w:p w14:paraId="6E1C8487" w14:textId="77777777" w:rsidR="00AA3849" w:rsidRDefault="00AA3849">
      <w:pPr>
        <w:rPr>
          <w:rFonts w:asciiTheme="majorHAnsi" w:hAnsiTheme="majorHAnsi"/>
          <w:b/>
          <w:color w:val="2E4E74"/>
          <w:sz w:val="32"/>
          <w:szCs w:val="32"/>
        </w:rPr>
      </w:pPr>
    </w:p>
    <w:p w14:paraId="74BDF8D6" w14:textId="3331928B" w:rsidR="00195FDB" w:rsidRPr="00AA3849" w:rsidRDefault="00794C58">
      <w:pPr>
        <w:rPr>
          <w:rFonts w:asciiTheme="minorHAnsi" w:hAnsiTheme="minorHAnsi"/>
          <w:szCs w:val="20"/>
          <w:highlight w:val="yellow"/>
        </w:rPr>
      </w:pPr>
      <w:r>
        <w:rPr>
          <w:rFonts w:asciiTheme="minorHAnsi" w:hAnsiTheme="minorHAnsi"/>
          <w:szCs w:val="20"/>
          <w:highlight w:val="yellow"/>
        </w:rPr>
        <w:t xml:space="preserve"> </w:t>
      </w:r>
    </w:p>
    <w:p w14:paraId="729AF93B" w14:textId="77777777" w:rsidR="000E7D43" w:rsidRPr="00AA3849" w:rsidRDefault="000E7D43">
      <w:pPr>
        <w:rPr>
          <w:rFonts w:asciiTheme="minorHAnsi" w:hAnsiTheme="minorHAnsi"/>
          <w:szCs w:val="20"/>
          <w:highlight w:val="yellow"/>
        </w:rPr>
      </w:pPr>
    </w:p>
    <w:p w14:paraId="37001497" w14:textId="2C83E813" w:rsidR="004B2CC5" w:rsidRPr="005437CB" w:rsidRDefault="00794C58">
      <w:pPr>
        <w:rPr>
          <w:rFonts w:asciiTheme="minorHAnsi" w:hAnsiTheme="minorHAnsi"/>
          <w:sz w:val="32"/>
          <w:szCs w:val="32"/>
        </w:rPr>
      </w:pPr>
      <w:r>
        <w:rPr>
          <w:rFonts w:asciiTheme="minorHAnsi" w:hAnsiTheme="minorHAnsi"/>
          <w:b/>
          <w:sz w:val="32"/>
          <w:szCs w:val="32"/>
        </w:rPr>
        <w:t xml:space="preserve"> </w:t>
      </w:r>
    </w:p>
    <w:p w14:paraId="1922BF99" w14:textId="77777777" w:rsidR="007A072D" w:rsidRDefault="007A072D">
      <w:pPr>
        <w:rPr>
          <w:rFonts w:asciiTheme="majorHAnsi" w:hAnsiTheme="majorHAnsi"/>
          <w:b/>
          <w:color w:val="0079C1"/>
          <w:sz w:val="32"/>
          <w:szCs w:val="32"/>
        </w:rPr>
      </w:pPr>
    </w:p>
    <w:p w14:paraId="651D02C8" w14:textId="77777777" w:rsidR="007A072D" w:rsidRDefault="007A072D">
      <w:pPr>
        <w:rPr>
          <w:rFonts w:asciiTheme="majorHAnsi" w:hAnsiTheme="majorHAnsi"/>
          <w:b/>
          <w:color w:val="0079C1"/>
          <w:sz w:val="32"/>
          <w:szCs w:val="32"/>
        </w:rPr>
      </w:pPr>
    </w:p>
    <w:p w14:paraId="2500A752" w14:textId="77777777" w:rsidR="00BF0AB8" w:rsidRDefault="00BF0AB8">
      <w:pPr>
        <w:rPr>
          <w:rFonts w:asciiTheme="majorHAnsi" w:hAnsiTheme="majorHAnsi"/>
          <w:b/>
          <w:color w:val="0079C1"/>
          <w:sz w:val="32"/>
          <w:szCs w:val="32"/>
        </w:rPr>
      </w:pPr>
    </w:p>
    <w:p w14:paraId="251FC783" w14:textId="77777777" w:rsidR="00BF0AB8" w:rsidRDefault="00BF0AB8">
      <w:pPr>
        <w:rPr>
          <w:rFonts w:asciiTheme="majorHAnsi" w:hAnsiTheme="majorHAnsi"/>
          <w:b/>
          <w:color w:val="0079C1"/>
          <w:sz w:val="32"/>
          <w:szCs w:val="32"/>
        </w:rPr>
      </w:pPr>
    </w:p>
    <w:p w14:paraId="061F753E" w14:textId="351C647A" w:rsidR="00D002A9" w:rsidRPr="00D002A9" w:rsidRDefault="00D002A9">
      <w:pPr>
        <w:rPr>
          <w:i/>
        </w:rPr>
      </w:pPr>
    </w:p>
    <w:sectPr w:rsidR="00D002A9" w:rsidRPr="00D002A9" w:rsidSect="00E05393">
      <w:type w:val="continuous"/>
      <w:pgSz w:w="12240" w:h="15840"/>
      <w:pgMar w:top="720" w:right="720" w:bottom="720" w:left="72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EEDFB" w14:textId="77777777" w:rsidR="008B5B02" w:rsidRDefault="008B5B02" w:rsidP="00D002A9">
      <w:pPr>
        <w:spacing w:after="0" w:line="240" w:lineRule="auto"/>
      </w:pPr>
      <w:r>
        <w:separator/>
      </w:r>
    </w:p>
  </w:endnote>
  <w:endnote w:type="continuationSeparator" w:id="0">
    <w:p w14:paraId="01CEE168" w14:textId="77777777" w:rsidR="008B5B02" w:rsidRDefault="008B5B02" w:rsidP="00D00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2958D" w14:textId="77777777" w:rsidR="008B5B02" w:rsidRDefault="008B5B02" w:rsidP="00D002A9">
      <w:pPr>
        <w:spacing w:after="0" w:line="240" w:lineRule="auto"/>
      </w:pPr>
      <w:r>
        <w:separator/>
      </w:r>
    </w:p>
  </w:footnote>
  <w:footnote w:type="continuationSeparator" w:id="0">
    <w:p w14:paraId="6C2489D2" w14:textId="77777777" w:rsidR="008B5B02" w:rsidRDefault="008B5B02" w:rsidP="00D002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06DB" w14:textId="48152B5F" w:rsidR="00D002A9" w:rsidRPr="00AF5B04" w:rsidRDefault="00D002A9" w:rsidP="00D002A9">
    <w:pPr>
      <w:pBdr>
        <w:bottom w:val="single" w:sz="12" w:space="1" w:color="auto"/>
      </w:pBdr>
      <w:spacing w:line="203" w:lineRule="exact"/>
      <w:ind w:left="20"/>
      <w:rPr>
        <w:i/>
        <w:sz w:val="18"/>
      </w:rPr>
    </w:pPr>
    <w:r w:rsidRPr="00AF5B04">
      <w:rPr>
        <w:sz w:val="18"/>
      </w:rPr>
      <w:t>201</w:t>
    </w:r>
    <w:r w:rsidR="000E7D43">
      <w:rPr>
        <w:sz w:val="18"/>
      </w:rPr>
      <w:t>9</w:t>
    </w:r>
    <w:r w:rsidRPr="00AF5B04">
      <w:rPr>
        <w:sz w:val="18"/>
      </w:rPr>
      <w:t xml:space="preserve"> George Cronin Award Submission |</w:t>
    </w:r>
    <w:r w:rsidR="00794C58">
      <w:rPr>
        <w:sz w:val="18"/>
      </w:rPr>
      <w:t xml:space="preserve"> Excellent Data = Meaningful Analytics: Improving Vendor Report Information Management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1C4E42"/>
    <w:multiLevelType w:val="hybridMultilevel"/>
    <w:tmpl w:val="14484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illy, Kathy (OSD)">
    <w15:presenceInfo w15:providerId="AD" w15:userId="S::kathy.reilly@mass.gov::3a43b51a-0423-437c-8827-2d64634fa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0MzIyMja1MDM1tDRX0lEKTi0uzszPAykwrAUAjZMXBywAAAA="/>
  </w:docVars>
  <w:rsids>
    <w:rsidRoot w:val="004B4330"/>
    <w:rsid w:val="00015F0D"/>
    <w:rsid w:val="00057835"/>
    <w:rsid w:val="00072248"/>
    <w:rsid w:val="00074F23"/>
    <w:rsid w:val="0008442D"/>
    <w:rsid w:val="00097E02"/>
    <w:rsid w:val="000B5A2E"/>
    <w:rsid w:val="000E0336"/>
    <w:rsid w:val="000E72EA"/>
    <w:rsid w:val="000E7D43"/>
    <w:rsid w:val="00102F08"/>
    <w:rsid w:val="0010586F"/>
    <w:rsid w:val="00110C91"/>
    <w:rsid w:val="00126D6C"/>
    <w:rsid w:val="0016169D"/>
    <w:rsid w:val="0017089D"/>
    <w:rsid w:val="00186B0D"/>
    <w:rsid w:val="00195FDB"/>
    <w:rsid w:val="001C214C"/>
    <w:rsid w:val="002279F9"/>
    <w:rsid w:val="00253D9C"/>
    <w:rsid w:val="002B3325"/>
    <w:rsid w:val="003866E3"/>
    <w:rsid w:val="003A6997"/>
    <w:rsid w:val="00434BBA"/>
    <w:rsid w:val="00446351"/>
    <w:rsid w:val="00491039"/>
    <w:rsid w:val="004B2CC5"/>
    <w:rsid w:val="004B4330"/>
    <w:rsid w:val="005150A0"/>
    <w:rsid w:val="00533666"/>
    <w:rsid w:val="005437CB"/>
    <w:rsid w:val="00556B2C"/>
    <w:rsid w:val="0058500F"/>
    <w:rsid w:val="005864A5"/>
    <w:rsid w:val="00587191"/>
    <w:rsid w:val="005C5128"/>
    <w:rsid w:val="00612615"/>
    <w:rsid w:val="0063151F"/>
    <w:rsid w:val="006D1552"/>
    <w:rsid w:val="00702ED3"/>
    <w:rsid w:val="00717C49"/>
    <w:rsid w:val="00743112"/>
    <w:rsid w:val="00794C58"/>
    <w:rsid w:val="007A072D"/>
    <w:rsid w:val="00811539"/>
    <w:rsid w:val="008175D9"/>
    <w:rsid w:val="008B53F1"/>
    <w:rsid w:val="008B5B02"/>
    <w:rsid w:val="009109D6"/>
    <w:rsid w:val="0094599B"/>
    <w:rsid w:val="00956A77"/>
    <w:rsid w:val="00961C7C"/>
    <w:rsid w:val="00A2556F"/>
    <w:rsid w:val="00A44064"/>
    <w:rsid w:val="00A543C9"/>
    <w:rsid w:val="00AA3849"/>
    <w:rsid w:val="00AC61FF"/>
    <w:rsid w:val="00AD665D"/>
    <w:rsid w:val="00AE3292"/>
    <w:rsid w:val="00AF5B04"/>
    <w:rsid w:val="00B03525"/>
    <w:rsid w:val="00B10E10"/>
    <w:rsid w:val="00BA6C5F"/>
    <w:rsid w:val="00BD7744"/>
    <w:rsid w:val="00BE71EB"/>
    <w:rsid w:val="00BF0AB8"/>
    <w:rsid w:val="00C178EB"/>
    <w:rsid w:val="00CA22AC"/>
    <w:rsid w:val="00CB60EA"/>
    <w:rsid w:val="00CE6970"/>
    <w:rsid w:val="00CF35FB"/>
    <w:rsid w:val="00D002A9"/>
    <w:rsid w:val="00D20721"/>
    <w:rsid w:val="00D52F39"/>
    <w:rsid w:val="00D52F6B"/>
    <w:rsid w:val="00DB4905"/>
    <w:rsid w:val="00E05393"/>
    <w:rsid w:val="00E90CE8"/>
    <w:rsid w:val="00F458A4"/>
    <w:rsid w:val="00F94CFC"/>
    <w:rsid w:val="00F95826"/>
    <w:rsid w:val="00FF5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B146B6"/>
  <w15:chartTrackingRefBased/>
  <w15:docId w15:val="{E7488E59-9F81-4BE6-B74A-AC667D31C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heme="minorHAnsi" w:hAnsi="Trebuchet MS"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905"/>
  </w:style>
  <w:style w:type="paragraph" w:styleId="Heading1">
    <w:name w:val="heading 1"/>
    <w:basedOn w:val="Normal"/>
    <w:next w:val="BodyText"/>
    <w:link w:val="Heading1Char"/>
    <w:uiPriority w:val="1"/>
    <w:qFormat/>
    <w:rsid w:val="00612615"/>
    <w:pPr>
      <w:widowControl w:val="0"/>
      <w:autoSpaceDE w:val="0"/>
      <w:autoSpaceDN w:val="0"/>
      <w:spacing w:before="138" w:after="0" w:line="240" w:lineRule="auto"/>
      <w:ind w:left="135"/>
      <w:jc w:val="both"/>
      <w:outlineLvl w:val="0"/>
    </w:pPr>
    <w:rPr>
      <w:rFonts w:ascii="Gill Sans MT" w:eastAsia="Arial" w:hAnsi="Gill Sans MT" w:cs="Arial"/>
      <w:b/>
      <w:bCs/>
      <w:color w:val="0079C1"/>
      <w:sz w:val="32"/>
      <w:szCs w:val="32"/>
    </w:rPr>
  </w:style>
  <w:style w:type="paragraph" w:styleId="Heading2">
    <w:name w:val="heading 2"/>
    <w:basedOn w:val="Normal"/>
    <w:link w:val="Heading2Char"/>
    <w:uiPriority w:val="1"/>
    <w:qFormat/>
    <w:rsid w:val="00612615"/>
    <w:pPr>
      <w:widowControl w:val="0"/>
      <w:autoSpaceDE w:val="0"/>
      <w:autoSpaceDN w:val="0"/>
      <w:spacing w:before="160" w:after="0" w:line="240" w:lineRule="auto"/>
      <w:ind w:left="135"/>
      <w:jc w:val="both"/>
      <w:outlineLvl w:val="1"/>
    </w:pPr>
    <w:rPr>
      <w:rFonts w:ascii="Gill Sans MT" w:eastAsia="Arial" w:hAnsi="Gill Sans MT" w:cs="Arial"/>
      <w:b/>
      <w:color w:val="0079C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12615"/>
    <w:rPr>
      <w:rFonts w:ascii="Gill Sans MT" w:eastAsia="Arial" w:hAnsi="Gill Sans MT" w:cs="Arial"/>
      <w:b/>
      <w:bCs/>
      <w:color w:val="0079C1"/>
      <w:sz w:val="32"/>
      <w:szCs w:val="32"/>
    </w:rPr>
  </w:style>
  <w:style w:type="character" w:customStyle="1" w:styleId="Heading2Char">
    <w:name w:val="Heading 2 Char"/>
    <w:basedOn w:val="DefaultParagraphFont"/>
    <w:link w:val="Heading2"/>
    <w:uiPriority w:val="1"/>
    <w:rsid w:val="00612615"/>
    <w:rPr>
      <w:rFonts w:ascii="Gill Sans MT" w:eastAsia="Arial" w:hAnsi="Gill Sans MT" w:cs="Arial"/>
      <w:b/>
      <w:color w:val="0079C1"/>
      <w:sz w:val="26"/>
      <w:szCs w:val="26"/>
    </w:rPr>
  </w:style>
  <w:style w:type="paragraph" w:styleId="BodyText">
    <w:name w:val="Body Text"/>
    <w:basedOn w:val="Normal"/>
    <w:link w:val="BodyTextChar"/>
    <w:uiPriority w:val="1"/>
    <w:qFormat/>
    <w:rsid w:val="00612615"/>
    <w:pPr>
      <w:widowControl w:val="0"/>
      <w:autoSpaceDE w:val="0"/>
      <w:autoSpaceDN w:val="0"/>
      <w:spacing w:after="0" w:line="240" w:lineRule="auto"/>
    </w:pPr>
    <w:rPr>
      <w:rFonts w:eastAsia="Calibri" w:cs="Calibri"/>
    </w:rPr>
  </w:style>
  <w:style w:type="character" w:customStyle="1" w:styleId="BodyTextChar">
    <w:name w:val="Body Text Char"/>
    <w:basedOn w:val="DefaultParagraphFont"/>
    <w:link w:val="BodyText"/>
    <w:uiPriority w:val="1"/>
    <w:rsid w:val="00612615"/>
    <w:rPr>
      <w:rFonts w:eastAsia="Calibri" w:cs="Calibri"/>
    </w:rPr>
  </w:style>
  <w:style w:type="paragraph" w:styleId="Header">
    <w:name w:val="header"/>
    <w:basedOn w:val="Normal"/>
    <w:link w:val="HeaderChar"/>
    <w:uiPriority w:val="99"/>
    <w:unhideWhenUsed/>
    <w:rsid w:val="00D002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02A9"/>
  </w:style>
  <w:style w:type="paragraph" w:styleId="Footer">
    <w:name w:val="footer"/>
    <w:basedOn w:val="Normal"/>
    <w:link w:val="FooterChar"/>
    <w:uiPriority w:val="99"/>
    <w:unhideWhenUsed/>
    <w:rsid w:val="00D002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02A9"/>
  </w:style>
  <w:style w:type="character" w:styleId="Hyperlink">
    <w:name w:val="Hyperlink"/>
    <w:basedOn w:val="DefaultParagraphFont"/>
    <w:uiPriority w:val="99"/>
    <w:unhideWhenUsed/>
    <w:rsid w:val="004B2CC5"/>
    <w:rPr>
      <w:color w:val="0563C1" w:themeColor="hyperlink"/>
      <w:u w:val="single"/>
    </w:rPr>
  </w:style>
  <w:style w:type="character" w:styleId="Mention">
    <w:name w:val="Mention"/>
    <w:basedOn w:val="DefaultParagraphFont"/>
    <w:uiPriority w:val="99"/>
    <w:semiHidden/>
    <w:unhideWhenUsed/>
    <w:rsid w:val="004B2CC5"/>
    <w:rPr>
      <w:color w:val="2B579A"/>
      <w:shd w:val="clear" w:color="auto" w:fill="E6E6E6"/>
    </w:rPr>
  </w:style>
  <w:style w:type="paragraph" w:styleId="NoSpacing">
    <w:name w:val="No Spacing"/>
    <w:link w:val="NoSpacingChar"/>
    <w:uiPriority w:val="1"/>
    <w:qFormat/>
    <w:rsid w:val="00811539"/>
    <w:pPr>
      <w:spacing w:after="0" w:line="240" w:lineRule="auto"/>
    </w:pPr>
    <w:rPr>
      <w:rFonts w:asciiTheme="minorHAnsi" w:eastAsiaTheme="minorEastAsia" w:hAnsiTheme="minorHAnsi"/>
      <w:sz w:val="22"/>
    </w:rPr>
  </w:style>
  <w:style w:type="character" w:customStyle="1" w:styleId="NoSpacingChar">
    <w:name w:val="No Spacing Char"/>
    <w:basedOn w:val="DefaultParagraphFont"/>
    <w:link w:val="NoSpacing"/>
    <w:uiPriority w:val="1"/>
    <w:rsid w:val="00811539"/>
    <w:rPr>
      <w:rFonts w:asciiTheme="minorHAnsi" w:eastAsiaTheme="minorEastAsia" w:hAnsiTheme="minorHAnsi"/>
      <w:sz w:val="22"/>
    </w:rPr>
  </w:style>
  <w:style w:type="character" w:styleId="UnresolvedMention">
    <w:name w:val="Unresolved Mention"/>
    <w:basedOn w:val="DefaultParagraphFont"/>
    <w:uiPriority w:val="99"/>
    <w:semiHidden/>
    <w:unhideWhenUsed/>
    <w:rsid w:val="008175D9"/>
    <w:rPr>
      <w:color w:val="605E5C"/>
      <w:shd w:val="clear" w:color="auto" w:fill="E1DFDD"/>
    </w:rPr>
  </w:style>
  <w:style w:type="paragraph" w:styleId="BalloonText">
    <w:name w:val="Balloon Text"/>
    <w:basedOn w:val="Normal"/>
    <w:link w:val="BalloonTextChar"/>
    <w:uiPriority w:val="99"/>
    <w:semiHidden/>
    <w:unhideWhenUsed/>
    <w:rsid w:val="00556B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6B2C"/>
    <w:rPr>
      <w:rFonts w:ascii="Segoe UI" w:hAnsi="Segoe UI" w:cs="Segoe UI"/>
      <w:sz w:val="18"/>
      <w:szCs w:val="18"/>
    </w:rPr>
  </w:style>
  <w:style w:type="paragraph" w:styleId="ListParagraph">
    <w:name w:val="List Paragraph"/>
    <w:basedOn w:val="Normal"/>
    <w:uiPriority w:val="34"/>
    <w:qFormat/>
    <w:rsid w:val="00717C49"/>
    <w:pPr>
      <w:ind w:left="720"/>
      <w:contextualSpacing/>
    </w:pPr>
    <w:rPr>
      <w:rFonts w:asciiTheme="minorHAnsi" w:hAnsiTheme="minorHAnsi"/>
      <w:sz w:val="22"/>
    </w:rPr>
  </w:style>
  <w:style w:type="character" w:styleId="CommentReference">
    <w:name w:val="annotation reference"/>
    <w:basedOn w:val="DefaultParagraphFont"/>
    <w:uiPriority w:val="99"/>
    <w:semiHidden/>
    <w:unhideWhenUsed/>
    <w:rsid w:val="00AA3849"/>
    <w:rPr>
      <w:sz w:val="16"/>
      <w:szCs w:val="16"/>
    </w:rPr>
  </w:style>
  <w:style w:type="paragraph" w:styleId="CommentText">
    <w:name w:val="annotation text"/>
    <w:basedOn w:val="Normal"/>
    <w:link w:val="CommentTextChar"/>
    <w:uiPriority w:val="99"/>
    <w:semiHidden/>
    <w:unhideWhenUsed/>
    <w:rsid w:val="00AA3849"/>
    <w:pPr>
      <w:spacing w:line="240" w:lineRule="auto"/>
    </w:pPr>
    <w:rPr>
      <w:rFonts w:asciiTheme="minorHAnsi" w:hAnsiTheme="minorHAnsi"/>
      <w:szCs w:val="20"/>
    </w:rPr>
  </w:style>
  <w:style w:type="character" w:customStyle="1" w:styleId="CommentTextChar">
    <w:name w:val="Comment Text Char"/>
    <w:basedOn w:val="DefaultParagraphFont"/>
    <w:link w:val="CommentText"/>
    <w:uiPriority w:val="99"/>
    <w:semiHidden/>
    <w:rsid w:val="00AA3849"/>
    <w:rPr>
      <w:rFonts w:asciiTheme="minorHAnsi" w:hAnsiTheme="minorHAnsi"/>
      <w:szCs w:val="20"/>
    </w:rPr>
  </w:style>
  <w:style w:type="paragraph" w:styleId="CommentSubject">
    <w:name w:val="annotation subject"/>
    <w:basedOn w:val="CommentText"/>
    <w:next w:val="CommentText"/>
    <w:link w:val="CommentSubjectChar"/>
    <w:uiPriority w:val="99"/>
    <w:semiHidden/>
    <w:unhideWhenUsed/>
    <w:rsid w:val="003866E3"/>
    <w:rPr>
      <w:rFonts w:ascii="Trebuchet MS" w:hAnsi="Trebuchet MS"/>
      <w:b/>
      <w:bCs/>
    </w:rPr>
  </w:style>
  <w:style w:type="character" w:customStyle="1" w:styleId="CommentSubjectChar">
    <w:name w:val="Comment Subject Char"/>
    <w:basedOn w:val="CommentTextChar"/>
    <w:link w:val="CommentSubject"/>
    <w:uiPriority w:val="99"/>
    <w:semiHidden/>
    <w:rsid w:val="003866E3"/>
    <w:rPr>
      <w:rFonts w:asciiTheme="minorHAnsi" w:hAnsiTheme="minorHAnsi"/>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1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2">
      <a:majorFont>
        <a:latin typeface="Gill Sans MT"/>
        <a:ea typeface=""/>
        <a:cs typeface=""/>
      </a:majorFont>
      <a:minorFont>
        <a:latin typeface="Trebuchet M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59BF5-189F-4671-B214-A7056D6F2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2174</Words>
  <Characters>12394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 Henson</dc:creator>
  <cp:keywords/>
  <dc:description/>
  <cp:lastModifiedBy>Stephanie Schlueter</cp:lastModifiedBy>
  <cp:revision>2</cp:revision>
  <cp:lastPrinted>2019-07-15T21:34:00Z</cp:lastPrinted>
  <dcterms:created xsi:type="dcterms:W3CDTF">2019-07-16T13:58:00Z</dcterms:created>
  <dcterms:modified xsi:type="dcterms:W3CDTF">2019-07-16T13:58:00Z</dcterms:modified>
</cp:coreProperties>
</file>